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DE1A19"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FE5F8F">
          <w:rPr>
            <w:b/>
            <w:i/>
            <w:noProof/>
            <w:sz w:val="28"/>
          </w:rPr>
          <w:t>4949</w:t>
        </w:r>
      </w:fldSimple>
    </w:p>
    <w:p w14:paraId="7CB45193" w14:textId="0599301A" w:rsidR="001E41F3" w:rsidRDefault="002B023D"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2B023D" w:rsidP="00D234AA">
            <w:pPr>
              <w:pStyle w:val="CRCoverPage"/>
              <w:spacing w:after="0"/>
              <w:jc w:val="right"/>
              <w:rPr>
                <w:b/>
                <w:noProof/>
                <w:sz w:val="28"/>
              </w:rPr>
            </w:pPr>
            <w:fldSimple w:instr=" DOCPROPERTY  Spec#  \* MERGEFORMAT ">
              <w:r w:rsidR="00E21024">
                <w:rPr>
                  <w:b/>
                  <w:noProof/>
                  <w:sz w:val="28"/>
                </w:rPr>
                <w:t>38.</w:t>
              </w:r>
              <w:r w:rsidR="00D234A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37712" w:rsidR="001E41F3" w:rsidRPr="00410371" w:rsidRDefault="002B023D" w:rsidP="00FE5F8F">
            <w:pPr>
              <w:pStyle w:val="CRCoverPage"/>
              <w:spacing w:after="0"/>
              <w:rPr>
                <w:noProof/>
              </w:rPr>
            </w:pPr>
            <w:fldSimple w:instr=" DOCPROPERTY  Cr#  \* MERGEFORMAT ">
              <w:bookmarkStart w:id="0" w:name="_GoBack"/>
              <w:bookmarkEnd w:id="0"/>
              <w:r w:rsidR="00FE5F8F">
                <w:rPr>
                  <w:b/>
                  <w:noProof/>
                  <w:sz w:val="28"/>
                </w:rPr>
                <w:t>0664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2B023D"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2B023D"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B3F37" w:rsidR="001E41F3" w:rsidRDefault="00B03E81" w:rsidP="00D234A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Update of spurious emission TP analysis for</w:t>
            </w:r>
            <w:r w:rsidR="00057BFA">
              <w:rPr>
                <w:lang w:eastAsia="zh-CN"/>
              </w:rPr>
              <w:t xml:space="preserve"> </w:t>
            </w:r>
            <w:r w:rsidR="00391CFD">
              <w:rPr>
                <w:lang w:eastAsia="zh-CN"/>
              </w:rPr>
              <w:t>Rel-16 EN-DC configuration DC_20A_n1</w:t>
            </w:r>
            <w:r w:rsidR="00D234AA" w:rsidRPr="00D234AA">
              <w:rPr>
                <w:lang w:eastAsia="zh-CN"/>
              </w:rPr>
              <w:t>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2B023D"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2B023D"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2B023D"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D178" w14:textId="6C535743" w:rsidR="00D234AA" w:rsidRDefault="00D234AA" w:rsidP="00E72CEF">
            <w:pPr>
              <w:pStyle w:val="CRCoverPage"/>
              <w:spacing w:after="0"/>
              <w:ind w:left="100"/>
              <w:rPr>
                <w:rFonts w:eastAsia="宋体"/>
              </w:rPr>
            </w:pPr>
            <w:r>
              <w:rPr>
                <w:rFonts w:eastAsia="宋体"/>
              </w:rPr>
              <w:t>Test point analy</w:t>
            </w:r>
            <w:r w:rsidR="00057BFA">
              <w:rPr>
                <w:rFonts w:eastAsia="宋体"/>
              </w:rPr>
              <w:t>s</w:t>
            </w:r>
            <w:r w:rsidR="00391CFD">
              <w:rPr>
                <w:rFonts w:eastAsia="宋体"/>
              </w:rPr>
              <w:t>is for EN-DC configuration DC_20A_n1</w:t>
            </w:r>
            <w:r>
              <w:rPr>
                <w:rFonts w:eastAsia="宋体"/>
              </w:rPr>
              <w:t>A</w:t>
            </w:r>
            <w:r w:rsidR="00552639">
              <w:rPr>
                <w:rFonts w:eastAsia="宋体"/>
                <w:lang w:eastAsia="zh-CN"/>
              </w:rPr>
              <w:t xml:space="preserve"> is missing </w:t>
            </w:r>
            <w:r w:rsidR="00552639">
              <w:rPr>
                <w:rFonts w:eastAsia="宋体" w:hint="eastAsia"/>
                <w:lang w:eastAsia="zh-CN"/>
              </w:rPr>
              <w:t>in</w:t>
            </w:r>
            <w:r w:rsidR="00552639">
              <w:rPr>
                <w:rFonts w:eastAsia="宋体"/>
                <w:lang w:eastAsia="zh-CN"/>
              </w:rPr>
              <w:t xml:space="preserve"> </w:t>
            </w:r>
            <w:r w:rsidR="00552639">
              <w:rPr>
                <w:rFonts w:eastAsia="宋体" w:hint="eastAsia"/>
                <w:lang w:eastAsia="zh-CN"/>
              </w:rPr>
              <w:t>TR</w:t>
            </w:r>
            <w:r w:rsidR="00552639">
              <w:rPr>
                <w:rFonts w:eastAsia="宋体"/>
                <w:lang w:eastAsia="zh-CN"/>
              </w:rPr>
              <w:t xml:space="preserve"> 38</w:t>
            </w:r>
            <w:r w:rsidR="00552639">
              <w:rPr>
                <w:rFonts w:eastAsia="宋体" w:hint="eastAsia"/>
                <w:lang w:eastAsia="zh-CN"/>
              </w:rPr>
              <w:t>.</w:t>
            </w:r>
            <w:r w:rsidR="00552639">
              <w:rPr>
                <w:rFonts w:eastAsia="宋体"/>
                <w:lang w:eastAsia="zh-CN"/>
              </w:rPr>
              <w:t xml:space="preserve">905 and </w:t>
            </w:r>
            <w:r>
              <w:rPr>
                <w:rFonts w:eastAsia="宋体"/>
              </w:rPr>
              <w:t xml:space="preserve">needs </w:t>
            </w:r>
            <w:r w:rsidR="00552639">
              <w:rPr>
                <w:rFonts w:eastAsia="宋体"/>
              </w:rPr>
              <w:t xml:space="preserve">to </w:t>
            </w:r>
            <w:r w:rsidR="00C4408B">
              <w:rPr>
                <w:rFonts w:eastAsia="宋体"/>
              </w:rPr>
              <w:t xml:space="preserve">be </w:t>
            </w:r>
            <w:r>
              <w:rPr>
                <w:rFonts w:eastAsia="宋体"/>
              </w:rPr>
              <w:t>update</w:t>
            </w:r>
            <w:r w:rsidR="00C4408B">
              <w:rPr>
                <w:rFonts w:eastAsia="宋体"/>
              </w:rPr>
              <w:t>d</w:t>
            </w:r>
            <w:r>
              <w:rPr>
                <w:rFonts w:eastAsia="宋体"/>
              </w:rPr>
              <w:t xml:space="preserve"> </w:t>
            </w:r>
            <w:r w:rsidR="00C4408B">
              <w:rPr>
                <w:rFonts w:eastAsia="宋体"/>
              </w:rPr>
              <w:t xml:space="preserve">in </w:t>
            </w:r>
            <w:r w:rsidR="00552639">
              <w:rPr>
                <w:rFonts w:eastAsia="宋体"/>
              </w:rPr>
              <w:t>the related attachment. Note that the gener</w:t>
            </w:r>
            <w:r w:rsidR="00391CFD">
              <w:rPr>
                <w:rFonts w:eastAsia="宋体"/>
              </w:rPr>
              <w:t>al spurious emission TP for DC_20A_n1</w:t>
            </w:r>
            <w:r w:rsidR="00552639">
              <w:rPr>
                <w:rFonts w:eastAsia="宋体"/>
              </w:rPr>
              <w:t>A has been captured in TS 38.521-3.</w:t>
            </w:r>
          </w:p>
          <w:p w14:paraId="3FE91499" w14:textId="65D17161" w:rsidR="00D234AA" w:rsidRDefault="00D234AA" w:rsidP="00E72CEF">
            <w:pPr>
              <w:pStyle w:val="CRCoverPage"/>
              <w:spacing w:after="0"/>
              <w:ind w:left="100"/>
              <w:rPr>
                <w:rFonts w:eastAsia="宋体"/>
              </w:rPr>
            </w:pPr>
            <w:r>
              <w:rPr>
                <w:rFonts w:eastAsia="宋体"/>
              </w:rPr>
              <w:t>Test cases 6.5B.3.3.1 (General spurious emissions)</w:t>
            </w:r>
            <w:r w:rsidR="00552639">
              <w:rPr>
                <w:rFonts w:eastAsia="宋体"/>
              </w:rPr>
              <w:t xml:space="preserve"> sheet in the attachment of this spec</w:t>
            </w:r>
            <w:r w:rsidR="00C4408B">
              <w:rPr>
                <w:rFonts w:eastAsia="宋体"/>
              </w:rPr>
              <w:t xml:space="preserve"> should be updated</w:t>
            </w:r>
            <w:r>
              <w:rPr>
                <w:rFonts w:eastAsia="宋体"/>
              </w:rPr>
              <w:t>:</w:t>
            </w:r>
          </w:p>
          <w:p w14:paraId="2FCE339F" w14:textId="77777777" w:rsidR="001E41F3" w:rsidRPr="007667F7" w:rsidRDefault="00D234AA" w:rsidP="00D234AA">
            <w:pPr>
              <w:pStyle w:val="CRCoverPage"/>
              <w:numPr>
                <w:ilvl w:val="0"/>
                <w:numId w:val="46"/>
              </w:numPr>
              <w:spacing w:after="0"/>
              <w:rPr>
                <w:noProof/>
              </w:rPr>
            </w:pPr>
            <w:r>
              <w:rPr>
                <w:rFonts w:eastAsia="宋体"/>
              </w:rPr>
              <w:t>TP analysis for specific test requirement is missing.</w:t>
            </w:r>
          </w:p>
          <w:p w14:paraId="65CC977E" w14:textId="27264AFF" w:rsidR="007667F7" w:rsidRDefault="007667F7" w:rsidP="007667F7">
            <w:pPr>
              <w:pStyle w:val="CRCoverPage"/>
              <w:spacing w:beforeLines="50" w:before="120" w:after="0"/>
              <w:ind w:left="102"/>
              <w:rPr>
                <w:noProof/>
              </w:rPr>
            </w:pPr>
            <w:r>
              <w:rPr>
                <w:rFonts w:hint="eastAsia"/>
                <w:noProof/>
                <w:lang w:eastAsia="zh-CN"/>
              </w:rPr>
              <w:t>F</w:t>
            </w:r>
            <w:r>
              <w:rPr>
                <w:noProof/>
                <w:lang w:eastAsia="zh-CN"/>
              </w:rPr>
              <w:t>urthermore, the attachment</w:t>
            </w:r>
            <w:r w:rsidR="00C53F0D">
              <w:rPr>
                <w:noProof/>
                <w:lang w:eastAsia="zh-CN"/>
              </w:rPr>
              <w:t>s</w:t>
            </w:r>
            <w:r>
              <w:rPr>
                <w:noProof/>
                <w:lang w:eastAsia="zh-CN"/>
              </w:rPr>
              <w:t xml:space="preserve"> for</w:t>
            </w:r>
            <w:r>
              <w:rPr>
                <w:rFonts w:eastAsia="宋体"/>
              </w:rPr>
              <w:t xml:space="preserve"> general spurious emission </w:t>
            </w:r>
            <w:r>
              <w:rPr>
                <w:noProof/>
                <w:lang w:eastAsia="zh-CN"/>
              </w:rPr>
              <w:t>in this spec</w:t>
            </w:r>
            <w:r>
              <w:rPr>
                <w:rFonts w:eastAsia="宋体"/>
              </w:rPr>
              <w:t xml:space="preserve"> for DC_20A_n1A is not aligned with </w:t>
            </w:r>
            <w:r w:rsidRPr="00E80F49">
              <w:rPr>
                <w:rFonts w:eastAsia="宋体"/>
              </w:rPr>
              <w:t>Table 4.3.3.2-1</w:t>
            </w:r>
            <w:r>
              <w:rPr>
                <w:rFonts w:eastAsia="宋体"/>
              </w:rPr>
              <w:t>.</w:t>
            </w:r>
          </w:p>
          <w:p w14:paraId="710A6E6F" w14:textId="77777777" w:rsidR="007667F7" w:rsidRDefault="007667F7" w:rsidP="007667F7">
            <w:pPr>
              <w:pStyle w:val="CRCoverPage"/>
              <w:spacing w:after="0"/>
              <w:ind w:left="100"/>
              <w:rPr>
                <w:noProof/>
              </w:rPr>
            </w:pPr>
          </w:p>
          <w:p w14:paraId="44B2BD5D" w14:textId="77777777" w:rsidR="007667F7" w:rsidRDefault="007667F7" w:rsidP="007667F7">
            <w:pPr>
              <w:pStyle w:val="CRCoverPage"/>
              <w:spacing w:after="0"/>
              <w:ind w:left="100"/>
              <w:rPr>
                <w:noProof/>
                <w:lang w:eastAsia="zh-CN"/>
              </w:rPr>
            </w:pPr>
            <w:r>
              <w:rPr>
                <w:noProof/>
                <w:lang w:eastAsia="zh-CN"/>
              </w:rPr>
              <w:t>Attachments in TR:</w:t>
            </w:r>
          </w:p>
          <w:p w14:paraId="18176969" w14:textId="13C435B0" w:rsidR="007667F7" w:rsidRDefault="007667F7" w:rsidP="007667F7">
            <w:pPr>
              <w:pStyle w:val="CRCoverPage"/>
              <w:spacing w:after="0"/>
              <w:ind w:left="100"/>
              <w:rPr>
                <w:noProof/>
                <w:lang w:eastAsia="zh-CN"/>
              </w:rPr>
            </w:pPr>
            <w:r w:rsidRPr="007667F7">
              <w:rPr>
                <w:noProof/>
                <w:lang w:val="en-US" w:eastAsia="zh-CN"/>
              </w:rPr>
              <w:drawing>
                <wp:inline distT="0" distB="0" distL="0" distR="0" wp14:anchorId="694C535D" wp14:editId="3026F9FE">
                  <wp:extent cx="2502029" cy="2286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02029" cy="228612"/>
                          </a:xfrm>
                          <a:prstGeom prst="rect">
                            <a:avLst/>
                          </a:prstGeom>
                        </pic:spPr>
                      </pic:pic>
                    </a:graphicData>
                  </a:graphic>
                </wp:inline>
              </w:drawing>
            </w:r>
          </w:p>
          <w:p w14:paraId="2F4FC8F0" w14:textId="77777777" w:rsidR="007667F7" w:rsidRDefault="007667F7" w:rsidP="007667F7">
            <w:pPr>
              <w:pStyle w:val="CRCoverPage"/>
              <w:spacing w:after="0"/>
              <w:ind w:left="100"/>
              <w:rPr>
                <w:noProof/>
                <w:lang w:eastAsia="zh-CN"/>
              </w:rPr>
            </w:pPr>
            <w:r>
              <w:rPr>
                <w:noProof/>
                <w:lang w:eastAsia="zh-CN"/>
              </w:rPr>
              <w:t xml:space="preserve">In </w:t>
            </w:r>
            <w:r>
              <w:rPr>
                <w:rFonts w:hint="eastAsia"/>
                <w:noProof/>
                <w:lang w:eastAsia="zh-CN"/>
              </w:rPr>
              <w:t>T</w:t>
            </w:r>
            <w:r>
              <w:rPr>
                <w:noProof/>
                <w:lang w:eastAsia="zh-CN"/>
              </w:rPr>
              <w:t>able 4.3.3.2-1:</w:t>
            </w:r>
          </w:p>
          <w:p w14:paraId="708AA7DE" w14:textId="680AB9EB" w:rsidR="007667F7" w:rsidRDefault="007667F7" w:rsidP="007667F7">
            <w:pPr>
              <w:pStyle w:val="CRCoverPage"/>
              <w:spacing w:after="0"/>
              <w:ind w:left="100"/>
              <w:rPr>
                <w:noProof/>
              </w:rPr>
            </w:pPr>
            <w:r w:rsidRPr="007667F7">
              <w:rPr>
                <w:noProof/>
                <w:lang w:val="en-US" w:eastAsia="zh-CN"/>
              </w:rPr>
              <w:drawing>
                <wp:inline distT="0" distB="0" distL="0" distR="0" wp14:anchorId="7E8B4DC6" wp14:editId="4133AA3A">
                  <wp:extent cx="3930852" cy="17780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0852" cy="177809"/>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37B5B1A0" w:rsidR="00C554FD" w:rsidRDefault="00552639" w:rsidP="00C445BE">
            <w:pPr>
              <w:pStyle w:val="CRCoverPage"/>
              <w:numPr>
                <w:ilvl w:val="0"/>
                <w:numId w:val="47"/>
              </w:numPr>
              <w:spacing w:after="0"/>
              <w:rPr>
                <w:rFonts w:eastAsia="宋体"/>
              </w:rPr>
            </w:pPr>
            <w:r>
              <w:rPr>
                <w:rFonts w:eastAsia="宋体"/>
              </w:rPr>
              <w:t xml:space="preserve">Add the sheet for </w:t>
            </w:r>
            <w:r w:rsidR="00C554FD">
              <w:rPr>
                <w:rFonts w:eastAsia="宋体"/>
              </w:rPr>
              <w:t>Test cases 6.5B.3.3.1 (General spurious emissions)</w:t>
            </w:r>
            <w:r>
              <w:rPr>
                <w:rFonts w:eastAsia="宋体"/>
              </w:rPr>
              <w:t xml:space="preserve"> in the attachment</w:t>
            </w:r>
            <w:r w:rsidR="007667F7">
              <w:rPr>
                <w:rFonts w:eastAsia="宋体"/>
              </w:rPr>
              <w:t>s</w:t>
            </w:r>
            <w:r w:rsidR="00C554FD">
              <w:rPr>
                <w:rFonts w:eastAsia="宋体"/>
              </w:rPr>
              <w:t>:</w:t>
            </w:r>
          </w:p>
          <w:p w14:paraId="6FB3DEFD" w14:textId="77777777" w:rsidR="00F57184" w:rsidRPr="007667F7" w:rsidRDefault="00C554FD" w:rsidP="00C554FD">
            <w:pPr>
              <w:pStyle w:val="CRCoverPage"/>
              <w:numPr>
                <w:ilvl w:val="0"/>
                <w:numId w:val="46"/>
              </w:numPr>
              <w:spacing w:after="0"/>
              <w:rPr>
                <w:noProof/>
              </w:rPr>
            </w:pPr>
            <w:r>
              <w:rPr>
                <w:rFonts w:eastAsia="宋体"/>
              </w:rPr>
              <w:t>TP analysis for specific test requirement is missing.</w:t>
            </w:r>
          </w:p>
          <w:p w14:paraId="07ACB479" w14:textId="77777777" w:rsidR="007667F7" w:rsidRDefault="007667F7" w:rsidP="007667F7">
            <w:pPr>
              <w:pStyle w:val="CRCoverPage"/>
              <w:spacing w:after="0"/>
              <w:ind w:left="100"/>
              <w:rPr>
                <w:noProof/>
              </w:rPr>
            </w:pPr>
          </w:p>
          <w:p w14:paraId="31C656EC" w14:textId="5A10C22B" w:rsidR="007667F7" w:rsidRDefault="007667F7" w:rsidP="00C445BE">
            <w:pPr>
              <w:pStyle w:val="CRCoverPage"/>
              <w:numPr>
                <w:ilvl w:val="0"/>
                <w:numId w:val="47"/>
              </w:numPr>
              <w:spacing w:after="0"/>
              <w:rPr>
                <w:noProof/>
              </w:rPr>
            </w:pPr>
            <w:r>
              <w:rPr>
                <w:rFonts w:hint="eastAsia"/>
                <w:noProof/>
                <w:lang w:eastAsia="zh-CN"/>
              </w:rPr>
              <w:t>C</w:t>
            </w:r>
            <w:r>
              <w:rPr>
                <w:noProof/>
                <w:lang w:eastAsia="zh-CN"/>
              </w:rPr>
              <w:t xml:space="preserve">orrect the filename of the attachments for </w:t>
            </w:r>
            <w:r>
              <w:rPr>
                <w:rFonts w:eastAsia="宋体"/>
              </w:rPr>
              <w:t>DC_20A_n1A.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5AD28" w:rsidR="001E41F3" w:rsidRDefault="00391CFD" w:rsidP="00391CFD">
            <w:pPr>
              <w:pStyle w:val="CRCoverPage"/>
              <w:spacing w:after="0"/>
              <w:ind w:left="100"/>
              <w:rPr>
                <w:noProof/>
              </w:rPr>
            </w:pPr>
            <w:r>
              <w:rPr>
                <w:rFonts w:hint="eastAsia"/>
                <w:noProof/>
                <w:lang w:eastAsia="zh-CN"/>
              </w:rPr>
              <w:t>T</w:t>
            </w:r>
            <w:r>
              <w:rPr>
                <w:noProof/>
                <w:lang w:eastAsia="zh-CN"/>
              </w:rPr>
              <w:t>he test point analysis for DC_20A_n1A for general spurious emissions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EFEFB" w:rsidR="001E41F3" w:rsidRDefault="004550B4" w:rsidP="00F57184">
            <w:pPr>
              <w:pStyle w:val="CRCoverPage"/>
              <w:spacing w:after="0"/>
              <w:ind w:left="100"/>
              <w:rPr>
                <w:noProof/>
              </w:rPr>
            </w:pPr>
            <w: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77EC0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A77A79" w:rsidR="001E41F3" w:rsidRDefault="00C4408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282F9C" w:rsidR="001E41F3" w:rsidRDefault="00145D43" w:rsidP="00552639">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651C48" w:rsidR="001E41F3" w:rsidRDefault="00C4408B">
            <w:pPr>
              <w:pStyle w:val="CRCoverPage"/>
              <w:spacing w:after="0"/>
              <w:ind w:left="100"/>
              <w:rPr>
                <w:noProof/>
              </w:rPr>
            </w:pPr>
            <w:r>
              <w:rPr>
                <w:rFonts w:hint="eastAsia"/>
                <w:noProof/>
                <w:lang w:eastAsia="zh-CN"/>
              </w:rPr>
              <w:t>N</w:t>
            </w:r>
            <w:r>
              <w:rPr>
                <w:noProof/>
                <w:lang w:eastAsia="zh-CN"/>
              </w:rPr>
              <w:t>ote: Attached zip-file should be added replacing the current zip-file for DC_20</w:t>
            </w:r>
            <w:r>
              <w:rPr>
                <w:rFonts w:hint="eastAsia"/>
                <w:noProof/>
                <w:lang w:eastAsia="zh-CN"/>
              </w:rPr>
              <w:t>A</w:t>
            </w:r>
            <w:r>
              <w:rPr>
                <w:noProof/>
                <w:lang w:eastAsia="zh-CN"/>
              </w:rPr>
              <w:t>_n1A.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48394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4B2E8BE" w14:textId="77777777" w:rsidR="00EA1BFC" w:rsidRPr="00E80F49" w:rsidRDefault="00EA1BFC" w:rsidP="00EA1BFC">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3E97BAC8" w14:textId="77777777" w:rsidR="00EA1BFC" w:rsidRPr="00E80F49" w:rsidRDefault="00EA1BFC" w:rsidP="00EA1BFC">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5DE56ADD" w14:textId="77777777" w:rsidR="00EA1BFC" w:rsidRPr="00E80F49" w:rsidRDefault="00EA1BFC" w:rsidP="00EA1BFC">
      <w:pPr>
        <w:rPr>
          <w:rFonts w:eastAsia="宋体"/>
        </w:rPr>
      </w:pPr>
      <w:r w:rsidRPr="00E80F49">
        <w:rPr>
          <w:rFonts w:eastAsia="宋体"/>
        </w:rPr>
        <w:t>The analyses are performed per EN-DC configuration and are stored as zip-files as defined in annex A.</w:t>
      </w:r>
    </w:p>
    <w:p w14:paraId="454182D1" w14:textId="77777777" w:rsidR="00EA1BFC" w:rsidRPr="00E80F49" w:rsidRDefault="00EA1BFC" w:rsidP="00EA1BFC">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A1BFC" w:rsidRPr="00E80F49" w14:paraId="57D0597F" w14:textId="77777777" w:rsidTr="00EA1BFC">
        <w:tc>
          <w:tcPr>
            <w:tcW w:w="1668" w:type="dxa"/>
            <w:shd w:val="clear" w:color="auto" w:fill="auto"/>
          </w:tcPr>
          <w:p w14:paraId="7D44604B" w14:textId="77777777" w:rsidR="00EA1BFC" w:rsidRPr="00E80F49" w:rsidRDefault="00EA1BFC" w:rsidP="00EA1BFC">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432F0B5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ED1F5D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Comments</w:t>
            </w:r>
          </w:p>
        </w:tc>
      </w:tr>
      <w:tr w:rsidR="00EA1BFC" w:rsidRPr="00E80F49" w14:paraId="62E7B5BE" w14:textId="77777777" w:rsidTr="00EA1BFC">
        <w:tc>
          <w:tcPr>
            <w:tcW w:w="1668" w:type="dxa"/>
            <w:shd w:val="clear" w:color="auto" w:fill="auto"/>
          </w:tcPr>
          <w:p w14:paraId="6F063FAA"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5DC5577D"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76BA44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RAN5#89-e</w:t>
            </w:r>
          </w:p>
        </w:tc>
      </w:tr>
      <w:tr w:rsidR="00EA1BFC" w:rsidRPr="00E80F49" w14:paraId="01EF16F5" w14:textId="77777777" w:rsidTr="00EA1BFC">
        <w:tc>
          <w:tcPr>
            <w:tcW w:w="1668" w:type="dxa"/>
            <w:shd w:val="clear" w:color="auto" w:fill="auto"/>
          </w:tcPr>
          <w:p w14:paraId="6E343188"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635D23BE"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7311B4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7A557D31" w14:textId="77777777" w:rsidTr="00EA1BFC">
        <w:tc>
          <w:tcPr>
            <w:tcW w:w="1668" w:type="dxa"/>
            <w:shd w:val="clear" w:color="auto" w:fill="auto"/>
          </w:tcPr>
          <w:p w14:paraId="4C506B0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4426C3F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1E388BB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27FDE829" w14:textId="77777777" w:rsidTr="00EA1BFC">
        <w:tc>
          <w:tcPr>
            <w:tcW w:w="1668" w:type="dxa"/>
            <w:shd w:val="clear" w:color="auto" w:fill="auto"/>
          </w:tcPr>
          <w:p w14:paraId="3CB0AF1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13A13F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0C1BF7C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75DCE0DD" w14:textId="77777777" w:rsidTr="00EA1BFC">
        <w:tc>
          <w:tcPr>
            <w:tcW w:w="1668" w:type="dxa"/>
            <w:shd w:val="clear" w:color="auto" w:fill="auto"/>
          </w:tcPr>
          <w:p w14:paraId="52C03653"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32F0E84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5F0C4C6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D2110AB" w14:textId="77777777" w:rsidTr="00EA1BFC">
        <w:tc>
          <w:tcPr>
            <w:tcW w:w="1668" w:type="dxa"/>
            <w:shd w:val="clear" w:color="auto" w:fill="auto"/>
          </w:tcPr>
          <w:p w14:paraId="35AB746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0D9C448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EFE4EC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B45F00A" w14:textId="77777777" w:rsidTr="00EA1BFC">
        <w:tc>
          <w:tcPr>
            <w:tcW w:w="1668" w:type="dxa"/>
            <w:shd w:val="clear" w:color="auto" w:fill="auto"/>
          </w:tcPr>
          <w:p w14:paraId="38894AEF" w14:textId="77777777" w:rsidR="00EA1BFC" w:rsidRPr="00E80F49" w:rsidRDefault="00EA1BFC" w:rsidP="00EA1BFC">
            <w:pPr>
              <w:pStyle w:val="TAL"/>
              <w:rPr>
                <w:b/>
              </w:rPr>
            </w:pPr>
            <w:r w:rsidRPr="00E80F49">
              <w:rPr>
                <w:lang w:eastAsia="zh-CN"/>
              </w:rPr>
              <w:t>DC_1A_n78A</w:t>
            </w:r>
          </w:p>
        </w:tc>
        <w:tc>
          <w:tcPr>
            <w:tcW w:w="4819" w:type="dxa"/>
            <w:shd w:val="clear" w:color="auto" w:fill="auto"/>
          </w:tcPr>
          <w:p w14:paraId="060C925D" w14:textId="77777777" w:rsidR="00EA1BFC" w:rsidRPr="00E80F49" w:rsidRDefault="00EA1BFC" w:rsidP="00EA1BFC">
            <w:pPr>
              <w:pStyle w:val="TAL"/>
              <w:rPr>
                <w:b/>
              </w:rPr>
            </w:pPr>
            <w:r w:rsidRPr="00E80F49">
              <w:rPr>
                <w:lang w:eastAsia="ja-JP"/>
              </w:rPr>
              <w:t>38.521-3_TpAnalysisSpur(DC_1A_n78A)_v1.zip</w:t>
            </w:r>
          </w:p>
        </w:tc>
        <w:tc>
          <w:tcPr>
            <w:tcW w:w="2268" w:type="dxa"/>
            <w:shd w:val="clear" w:color="auto" w:fill="auto"/>
          </w:tcPr>
          <w:p w14:paraId="2B579D9A" w14:textId="77777777" w:rsidR="00EA1BFC" w:rsidRPr="00E80F49" w:rsidRDefault="00EA1BFC" w:rsidP="00EA1BFC">
            <w:pPr>
              <w:pStyle w:val="TAL"/>
              <w:rPr>
                <w:b/>
              </w:rPr>
            </w:pPr>
            <w:r w:rsidRPr="00E80F49">
              <w:rPr>
                <w:lang w:eastAsia="zh-CN"/>
              </w:rPr>
              <w:t>Added at RAN5#92-e</w:t>
            </w:r>
          </w:p>
        </w:tc>
      </w:tr>
      <w:tr w:rsidR="00EA1BFC" w:rsidRPr="00E80F49" w14:paraId="0BD1F0BD" w14:textId="77777777" w:rsidTr="00EA1BFC">
        <w:tc>
          <w:tcPr>
            <w:tcW w:w="1668" w:type="dxa"/>
            <w:shd w:val="clear" w:color="auto" w:fill="auto"/>
          </w:tcPr>
          <w:p w14:paraId="25169A55" w14:textId="77777777" w:rsidR="00EA1BFC" w:rsidRPr="00E80F49" w:rsidRDefault="00EA1BFC" w:rsidP="00EA1BFC">
            <w:pPr>
              <w:pStyle w:val="TAL"/>
              <w:rPr>
                <w:lang w:eastAsia="zh-CN"/>
              </w:rPr>
            </w:pPr>
            <w:r w:rsidRPr="00E80F49">
              <w:rPr>
                <w:rFonts w:eastAsia="宋体"/>
              </w:rPr>
              <w:t>DC_1A_n79A</w:t>
            </w:r>
          </w:p>
        </w:tc>
        <w:tc>
          <w:tcPr>
            <w:tcW w:w="4819" w:type="dxa"/>
            <w:shd w:val="clear" w:color="auto" w:fill="auto"/>
          </w:tcPr>
          <w:p w14:paraId="6F2B7B87" w14:textId="77777777" w:rsidR="00EA1BFC" w:rsidRPr="00E80F49" w:rsidRDefault="00EA1BFC" w:rsidP="00EA1BFC">
            <w:pPr>
              <w:pStyle w:val="TAL"/>
              <w:rPr>
                <w:lang w:eastAsia="ja-JP"/>
              </w:rPr>
            </w:pPr>
            <w:r w:rsidRPr="00E80F49">
              <w:rPr>
                <w:rFonts w:eastAsia="宋体"/>
                <w:lang w:eastAsia="ja-JP"/>
              </w:rPr>
              <w:t>38.521-3_TpAnalysisSpur(DC_1A_n79A).zip</w:t>
            </w:r>
          </w:p>
        </w:tc>
        <w:tc>
          <w:tcPr>
            <w:tcW w:w="2268" w:type="dxa"/>
            <w:shd w:val="clear" w:color="auto" w:fill="auto"/>
          </w:tcPr>
          <w:p w14:paraId="722EE346" w14:textId="77777777" w:rsidR="00EA1BFC" w:rsidRPr="00E80F49" w:rsidRDefault="00EA1BFC" w:rsidP="00EA1BFC">
            <w:pPr>
              <w:pStyle w:val="TAL"/>
              <w:rPr>
                <w:lang w:eastAsia="zh-CN"/>
              </w:rPr>
            </w:pPr>
            <w:r w:rsidRPr="00E80F49">
              <w:rPr>
                <w:rFonts w:eastAsia="宋体"/>
              </w:rPr>
              <w:t>Added at RAN5#92-e</w:t>
            </w:r>
          </w:p>
        </w:tc>
      </w:tr>
      <w:tr w:rsidR="00EA1BFC" w:rsidRPr="00E80F49" w14:paraId="000AC5FA" w14:textId="77777777" w:rsidTr="00EA1BFC">
        <w:tc>
          <w:tcPr>
            <w:tcW w:w="1668" w:type="dxa"/>
            <w:shd w:val="clear" w:color="auto" w:fill="auto"/>
          </w:tcPr>
          <w:p w14:paraId="100D435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7DC97A0"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14B1B21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80C7636" w14:textId="77777777" w:rsidTr="00EA1BFC">
        <w:tc>
          <w:tcPr>
            <w:tcW w:w="1668" w:type="dxa"/>
            <w:shd w:val="clear" w:color="auto" w:fill="auto"/>
          </w:tcPr>
          <w:p w14:paraId="3859A737" w14:textId="77777777" w:rsidR="00EA1BFC" w:rsidRPr="00E80F49" w:rsidRDefault="00EA1BFC" w:rsidP="00EA1BFC">
            <w:pPr>
              <w:pStyle w:val="TAL"/>
              <w:rPr>
                <w:rFonts w:eastAsia="Malgun Gothic"/>
                <w:lang w:eastAsia="zh-CN"/>
              </w:rPr>
            </w:pPr>
            <w:r w:rsidRPr="00E80F49">
              <w:rPr>
                <w:lang w:eastAsia="zh-CN"/>
              </w:rPr>
              <w:t>DC_2A_n41A</w:t>
            </w:r>
          </w:p>
        </w:tc>
        <w:tc>
          <w:tcPr>
            <w:tcW w:w="4819" w:type="dxa"/>
            <w:shd w:val="clear" w:color="auto" w:fill="auto"/>
          </w:tcPr>
          <w:p w14:paraId="6270C6F1" w14:textId="1EF86592" w:rsidR="00EA1BFC" w:rsidRPr="00E80F49" w:rsidRDefault="00EA1BFC" w:rsidP="00EA1BFC">
            <w:pPr>
              <w:pStyle w:val="TAL"/>
              <w:rPr>
                <w:rFonts w:eastAsia="Malgun Gothic"/>
                <w:lang w:eastAsia="ja-JP"/>
              </w:rPr>
            </w:pPr>
            <w:r w:rsidRPr="00E80F49">
              <w:rPr>
                <w:lang w:eastAsia="ja-JP"/>
              </w:rPr>
              <w:t>38.521-3_TpAnalysisSpur(DC_2A_n41A).zip</w:t>
            </w:r>
          </w:p>
        </w:tc>
        <w:tc>
          <w:tcPr>
            <w:tcW w:w="2268" w:type="dxa"/>
            <w:shd w:val="clear" w:color="auto" w:fill="auto"/>
          </w:tcPr>
          <w:p w14:paraId="1B8CEA7D" w14:textId="3A5D4E48" w:rsidR="00EA1BFC" w:rsidRPr="00E80F49" w:rsidRDefault="00EA1BFC" w:rsidP="00026962">
            <w:pPr>
              <w:pStyle w:val="TAL"/>
              <w:rPr>
                <w:rFonts w:eastAsia="Malgun Gothic"/>
                <w:lang w:eastAsia="zh-CN"/>
              </w:rPr>
            </w:pPr>
            <w:r w:rsidRPr="00E80F49">
              <w:rPr>
                <w:lang w:eastAsia="zh-CN"/>
              </w:rPr>
              <w:t>Added at RAN5#90-e</w:t>
            </w:r>
          </w:p>
        </w:tc>
      </w:tr>
      <w:tr w:rsidR="00EA1BFC" w:rsidRPr="00E80F49" w14:paraId="60638838" w14:textId="77777777" w:rsidTr="00EA1BFC">
        <w:tc>
          <w:tcPr>
            <w:tcW w:w="1668" w:type="dxa"/>
            <w:shd w:val="clear" w:color="auto" w:fill="auto"/>
          </w:tcPr>
          <w:p w14:paraId="611F9CF4" w14:textId="77777777" w:rsidR="00EA1BFC" w:rsidRPr="00E80F49" w:rsidRDefault="00EA1BFC" w:rsidP="00EA1BFC">
            <w:pPr>
              <w:pStyle w:val="TAL"/>
              <w:rPr>
                <w:b/>
              </w:rPr>
            </w:pPr>
            <w:r w:rsidRPr="00E80F49">
              <w:rPr>
                <w:lang w:eastAsia="zh-CN"/>
              </w:rPr>
              <w:t>DC_2A_n66A</w:t>
            </w:r>
          </w:p>
        </w:tc>
        <w:tc>
          <w:tcPr>
            <w:tcW w:w="4819" w:type="dxa"/>
            <w:shd w:val="clear" w:color="auto" w:fill="auto"/>
          </w:tcPr>
          <w:p w14:paraId="14D52458" w14:textId="77777777" w:rsidR="00EA1BFC" w:rsidRPr="00E80F49" w:rsidRDefault="00EA1BFC" w:rsidP="00EA1BFC">
            <w:pPr>
              <w:pStyle w:val="TAL"/>
              <w:rPr>
                <w:b/>
              </w:rPr>
            </w:pPr>
            <w:r w:rsidRPr="00E80F49">
              <w:rPr>
                <w:lang w:eastAsia="ja-JP"/>
              </w:rPr>
              <w:t>38.521-3_TpAnalysisSpur(DC_2A_n66A).zip</w:t>
            </w:r>
          </w:p>
        </w:tc>
        <w:tc>
          <w:tcPr>
            <w:tcW w:w="2268" w:type="dxa"/>
            <w:shd w:val="clear" w:color="auto" w:fill="auto"/>
          </w:tcPr>
          <w:p w14:paraId="4FE0066E" w14:textId="77777777" w:rsidR="00EA1BFC" w:rsidRPr="00E80F49" w:rsidRDefault="00EA1BFC" w:rsidP="00EA1BFC">
            <w:pPr>
              <w:pStyle w:val="TAL"/>
              <w:rPr>
                <w:b/>
              </w:rPr>
            </w:pPr>
            <w:r w:rsidRPr="00E80F49">
              <w:rPr>
                <w:lang w:eastAsia="zh-CN"/>
              </w:rPr>
              <w:t>Added at RAN5#88-e</w:t>
            </w:r>
          </w:p>
        </w:tc>
      </w:tr>
      <w:tr w:rsidR="00EA1BFC" w:rsidRPr="00E80F49" w14:paraId="7ACC06D4" w14:textId="77777777" w:rsidTr="00EA1BFC">
        <w:tc>
          <w:tcPr>
            <w:tcW w:w="1668" w:type="dxa"/>
            <w:shd w:val="clear" w:color="auto" w:fill="auto"/>
          </w:tcPr>
          <w:p w14:paraId="656DB983" w14:textId="77777777" w:rsidR="00EA1BFC" w:rsidRPr="00E80F49" w:rsidRDefault="00EA1BFC" w:rsidP="00EA1BFC">
            <w:pPr>
              <w:pStyle w:val="TAL"/>
              <w:rPr>
                <w:lang w:eastAsia="zh-CN"/>
              </w:rPr>
            </w:pPr>
            <w:r w:rsidRPr="00E80F49">
              <w:rPr>
                <w:lang w:eastAsia="zh-CN"/>
              </w:rPr>
              <w:t>DC_2A_n71A</w:t>
            </w:r>
          </w:p>
        </w:tc>
        <w:tc>
          <w:tcPr>
            <w:tcW w:w="4819" w:type="dxa"/>
            <w:shd w:val="clear" w:color="auto" w:fill="auto"/>
          </w:tcPr>
          <w:p w14:paraId="3D72C961" w14:textId="77777777" w:rsidR="00EA1BFC" w:rsidRPr="00E80F49" w:rsidRDefault="00EA1BFC" w:rsidP="00EA1BFC">
            <w:pPr>
              <w:pStyle w:val="TAL"/>
              <w:rPr>
                <w:lang w:eastAsia="ja-JP"/>
              </w:rPr>
            </w:pPr>
            <w:r w:rsidRPr="00E80F49">
              <w:rPr>
                <w:lang w:eastAsia="ja-JP"/>
              </w:rPr>
              <w:t>38.521-3_TpAnalysisSpur(DC_2A_n71A)_v2.zip</w:t>
            </w:r>
          </w:p>
        </w:tc>
        <w:tc>
          <w:tcPr>
            <w:tcW w:w="2268" w:type="dxa"/>
            <w:shd w:val="clear" w:color="auto" w:fill="auto"/>
          </w:tcPr>
          <w:p w14:paraId="77A47290" w14:textId="77777777" w:rsidR="00EA1BFC" w:rsidRPr="00E80F49" w:rsidRDefault="00EA1BFC" w:rsidP="00EA1BFC">
            <w:pPr>
              <w:pStyle w:val="TAL"/>
              <w:rPr>
                <w:lang w:eastAsia="zh-CN"/>
              </w:rPr>
            </w:pPr>
            <w:r w:rsidRPr="00E80F49">
              <w:rPr>
                <w:lang w:eastAsia="zh-CN"/>
              </w:rPr>
              <w:t>Added at RAN5#92-e</w:t>
            </w:r>
          </w:p>
        </w:tc>
      </w:tr>
      <w:tr w:rsidR="00EA1BFC" w:rsidRPr="00E80F49" w14:paraId="3B62AF1B" w14:textId="77777777" w:rsidTr="00EA1BFC">
        <w:tc>
          <w:tcPr>
            <w:tcW w:w="1668" w:type="dxa"/>
            <w:shd w:val="clear" w:color="auto" w:fill="auto"/>
          </w:tcPr>
          <w:p w14:paraId="002EF16D" w14:textId="77777777" w:rsidR="00EA1BFC" w:rsidRPr="00E80F49" w:rsidRDefault="00EA1BFC" w:rsidP="00EA1BFC">
            <w:pPr>
              <w:pStyle w:val="TAL"/>
              <w:rPr>
                <w:lang w:eastAsia="zh-CN"/>
              </w:rPr>
            </w:pPr>
            <w:r w:rsidRPr="00E80F49">
              <w:rPr>
                <w:lang w:eastAsia="zh-CN"/>
              </w:rPr>
              <w:t>DC_2A_n77A</w:t>
            </w:r>
          </w:p>
        </w:tc>
        <w:tc>
          <w:tcPr>
            <w:tcW w:w="4819" w:type="dxa"/>
            <w:shd w:val="clear" w:color="auto" w:fill="auto"/>
          </w:tcPr>
          <w:p w14:paraId="23F08032" w14:textId="77777777" w:rsidR="00EA1BFC" w:rsidRPr="00E80F49" w:rsidRDefault="00EA1BFC" w:rsidP="00EA1BFC">
            <w:pPr>
              <w:pStyle w:val="TAL"/>
              <w:rPr>
                <w:lang w:eastAsia="ja-JP"/>
              </w:rPr>
            </w:pPr>
            <w:r w:rsidRPr="00E80F49">
              <w:rPr>
                <w:lang w:eastAsia="ja-JP"/>
              </w:rPr>
              <w:t>38.521-3_TpAnalysisSpur(DC_2A_n77A).zip</w:t>
            </w:r>
          </w:p>
        </w:tc>
        <w:tc>
          <w:tcPr>
            <w:tcW w:w="2268" w:type="dxa"/>
            <w:shd w:val="clear" w:color="auto" w:fill="auto"/>
          </w:tcPr>
          <w:p w14:paraId="5C72CE56" w14:textId="77777777" w:rsidR="00EA1BFC" w:rsidRPr="00E80F49" w:rsidRDefault="00EA1BFC" w:rsidP="00EA1BFC">
            <w:pPr>
              <w:pStyle w:val="TAL"/>
              <w:rPr>
                <w:lang w:eastAsia="zh-CN"/>
              </w:rPr>
            </w:pPr>
            <w:r w:rsidRPr="00E80F49">
              <w:rPr>
                <w:lang w:eastAsia="zh-CN"/>
              </w:rPr>
              <w:t>Added at RAN5#94-e</w:t>
            </w:r>
          </w:p>
        </w:tc>
      </w:tr>
      <w:tr w:rsidR="00EA1BFC" w:rsidRPr="00E80F49" w14:paraId="591679FF" w14:textId="77777777" w:rsidTr="00EA1BFC">
        <w:tc>
          <w:tcPr>
            <w:tcW w:w="1668" w:type="dxa"/>
            <w:shd w:val="clear" w:color="auto" w:fill="auto"/>
          </w:tcPr>
          <w:p w14:paraId="53E46DEF" w14:textId="77777777" w:rsidR="00EA1BFC" w:rsidRPr="00E80F49" w:rsidRDefault="00EA1BFC" w:rsidP="00EA1BFC">
            <w:pPr>
              <w:pStyle w:val="TAL"/>
              <w:rPr>
                <w:b/>
              </w:rPr>
            </w:pPr>
            <w:r w:rsidRPr="00E80F49">
              <w:rPr>
                <w:lang w:eastAsia="zh-CN"/>
              </w:rPr>
              <w:t>DC_2A_n78A</w:t>
            </w:r>
          </w:p>
        </w:tc>
        <w:tc>
          <w:tcPr>
            <w:tcW w:w="4819" w:type="dxa"/>
            <w:shd w:val="clear" w:color="auto" w:fill="auto"/>
          </w:tcPr>
          <w:p w14:paraId="7D5A3C77" w14:textId="77777777" w:rsidR="00EA1BFC" w:rsidRPr="00E80F49" w:rsidRDefault="00EA1BFC" w:rsidP="00EA1BFC">
            <w:pPr>
              <w:pStyle w:val="TAL"/>
              <w:rPr>
                <w:b/>
              </w:rPr>
            </w:pPr>
            <w:r w:rsidRPr="00E80F49">
              <w:rPr>
                <w:lang w:eastAsia="ja-JP"/>
              </w:rPr>
              <w:t>38.521-3_TpAnalysisSpur(DC_2A_n78A).zip</w:t>
            </w:r>
          </w:p>
        </w:tc>
        <w:tc>
          <w:tcPr>
            <w:tcW w:w="2268" w:type="dxa"/>
            <w:shd w:val="clear" w:color="auto" w:fill="auto"/>
          </w:tcPr>
          <w:p w14:paraId="09CEAED9" w14:textId="77777777" w:rsidR="00EA1BFC" w:rsidRPr="00E80F49" w:rsidRDefault="00EA1BFC" w:rsidP="00EA1BFC">
            <w:pPr>
              <w:pStyle w:val="TAL"/>
              <w:rPr>
                <w:b/>
              </w:rPr>
            </w:pPr>
            <w:r w:rsidRPr="00E80F49">
              <w:rPr>
                <w:lang w:eastAsia="zh-CN"/>
              </w:rPr>
              <w:t>Added at RAN5#88-e</w:t>
            </w:r>
          </w:p>
        </w:tc>
      </w:tr>
      <w:tr w:rsidR="00EA1BFC" w:rsidRPr="00E80F49" w14:paraId="456963C2" w14:textId="77777777" w:rsidTr="00EA1BFC">
        <w:tc>
          <w:tcPr>
            <w:tcW w:w="1668" w:type="dxa"/>
            <w:shd w:val="clear" w:color="auto" w:fill="auto"/>
          </w:tcPr>
          <w:p w14:paraId="4E530A32" w14:textId="77777777" w:rsidR="00EA1BFC" w:rsidRPr="00E80F49" w:rsidRDefault="00EA1BFC" w:rsidP="00EA1BFC">
            <w:pPr>
              <w:pStyle w:val="TAL"/>
              <w:rPr>
                <w:b/>
              </w:rPr>
            </w:pPr>
            <w:r w:rsidRPr="00E80F49">
              <w:rPr>
                <w:lang w:eastAsia="zh-CN"/>
              </w:rPr>
              <w:t>DC_3A_n1A</w:t>
            </w:r>
          </w:p>
        </w:tc>
        <w:tc>
          <w:tcPr>
            <w:tcW w:w="4819" w:type="dxa"/>
            <w:shd w:val="clear" w:color="auto" w:fill="auto"/>
          </w:tcPr>
          <w:p w14:paraId="62BB02D8" w14:textId="77777777" w:rsidR="00EA1BFC" w:rsidRPr="00E80F49" w:rsidRDefault="00EA1BFC" w:rsidP="00EA1BFC">
            <w:pPr>
              <w:pStyle w:val="TAL"/>
              <w:rPr>
                <w:b/>
              </w:rPr>
            </w:pPr>
            <w:r w:rsidRPr="00E80F49">
              <w:rPr>
                <w:lang w:eastAsia="ja-JP"/>
              </w:rPr>
              <w:t>38.521-3_TpAnalysisSpur(DC_3A_n1A).zip</w:t>
            </w:r>
          </w:p>
        </w:tc>
        <w:tc>
          <w:tcPr>
            <w:tcW w:w="2268" w:type="dxa"/>
            <w:shd w:val="clear" w:color="auto" w:fill="auto"/>
          </w:tcPr>
          <w:p w14:paraId="3B68FAC6" w14:textId="77777777" w:rsidR="00EA1BFC" w:rsidRPr="00E80F49" w:rsidRDefault="00EA1BFC" w:rsidP="00EA1BFC">
            <w:pPr>
              <w:pStyle w:val="TAL"/>
              <w:rPr>
                <w:b/>
              </w:rPr>
            </w:pPr>
            <w:r w:rsidRPr="00E80F49">
              <w:rPr>
                <w:lang w:eastAsia="zh-CN"/>
              </w:rPr>
              <w:t>Added at RAN5#88-e</w:t>
            </w:r>
          </w:p>
        </w:tc>
      </w:tr>
      <w:tr w:rsidR="00EA1BFC" w:rsidRPr="00E80F49" w14:paraId="254EB471" w14:textId="77777777" w:rsidTr="00EA1BFC">
        <w:tc>
          <w:tcPr>
            <w:tcW w:w="1668" w:type="dxa"/>
            <w:shd w:val="clear" w:color="auto" w:fill="auto"/>
          </w:tcPr>
          <w:p w14:paraId="7724DD8B" w14:textId="77777777" w:rsidR="00EA1BFC" w:rsidRPr="00E80F49" w:rsidRDefault="00EA1BFC" w:rsidP="00EA1BFC">
            <w:pPr>
              <w:pStyle w:val="TAL"/>
              <w:rPr>
                <w:lang w:eastAsia="zh-CN"/>
              </w:rPr>
            </w:pPr>
            <w:r w:rsidRPr="00E80F49">
              <w:rPr>
                <w:rFonts w:eastAsia="宋体"/>
              </w:rPr>
              <w:t>DC_3A_n5A</w:t>
            </w:r>
          </w:p>
        </w:tc>
        <w:tc>
          <w:tcPr>
            <w:tcW w:w="4819" w:type="dxa"/>
            <w:shd w:val="clear" w:color="auto" w:fill="auto"/>
          </w:tcPr>
          <w:p w14:paraId="5C54160E" w14:textId="77777777" w:rsidR="00EA1BFC" w:rsidRPr="00E80F49" w:rsidRDefault="00EA1BFC" w:rsidP="00EA1BFC">
            <w:pPr>
              <w:pStyle w:val="TAL"/>
              <w:rPr>
                <w:lang w:eastAsia="ja-JP"/>
              </w:rPr>
            </w:pPr>
            <w:r w:rsidRPr="00E80F49">
              <w:rPr>
                <w:rFonts w:eastAsia="宋体"/>
                <w:lang w:eastAsia="ja-JP"/>
              </w:rPr>
              <w:t>38.521-3_TpAnalysisSpur(DC_3A_n5A).zip</w:t>
            </w:r>
          </w:p>
        </w:tc>
        <w:tc>
          <w:tcPr>
            <w:tcW w:w="2268" w:type="dxa"/>
            <w:shd w:val="clear" w:color="auto" w:fill="auto"/>
          </w:tcPr>
          <w:p w14:paraId="20DEFAF8" w14:textId="77777777" w:rsidR="00EA1BFC" w:rsidRPr="00E80F49" w:rsidRDefault="00EA1BFC" w:rsidP="00EA1BFC">
            <w:pPr>
              <w:pStyle w:val="TAL"/>
              <w:rPr>
                <w:lang w:eastAsia="zh-CN"/>
              </w:rPr>
            </w:pPr>
            <w:r w:rsidRPr="00E80F49">
              <w:rPr>
                <w:rFonts w:eastAsia="宋体"/>
              </w:rPr>
              <w:t>Added at RAN5#94-e</w:t>
            </w:r>
          </w:p>
        </w:tc>
      </w:tr>
      <w:tr w:rsidR="00EA1BFC" w:rsidRPr="00E80F49" w14:paraId="584C11E0" w14:textId="77777777" w:rsidTr="00EA1BFC">
        <w:tc>
          <w:tcPr>
            <w:tcW w:w="1668" w:type="dxa"/>
            <w:shd w:val="clear" w:color="auto" w:fill="auto"/>
          </w:tcPr>
          <w:p w14:paraId="576D1D4E" w14:textId="77777777" w:rsidR="00EA1BFC" w:rsidRPr="00E80F49" w:rsidRDefault="00EA1BFC" w:rsidP="00EA1BFC">
            <w:pPr>
              <w:pStyle w:val="TAL"/>
              <w:rPr>
                <w:b/>
              </w:rPr>
            </w:pPr>
            <w:r w:rsidRPr="00E80F49">
              <w:rPr>
                <w:lang w:eastAsia="zh-CN"/>
              </w:rPr>
              <w:t>DC_3A_n7A</w:t>
            </w:r>
          </w:p>
        </w:tc>
        <w:tc>
          <w:tcPr>
            <w:tcW w:w="4819" w:type="dxa"/>
            <w:shd w:val="clear" w:color="auto" w:fill="auto"/>
          </w:tcPr>
          <w:p w14:paraId="100A1367" w14:textId="77777777" w:rsidR="00EA1BFC" w:rsidRPr="00E80F49" w:rsidRDefault="00EA1BFC" w:rsidP="00EA1BFC">
            <w:pPr>
              <w:pStyle w:val="TAL"/>
              <w:rPr>
                <w:b/>
              </w:rPr>
            </w:pPr>
            <w:r w:rsidRPr="00E80F49">
              <w:rPr>
                <w:lang w:eastAsia="ja-JP"/>
              </w:rPr>
              <w:t>38.521-3_TpAnalysisSpur(DC_3A_n7A)_v1.zip</w:t>
            </w:r>
          </w:p>
        </w:tc>
        <w:tc>
          <w:tcPr>
            <w:tcW w:w="2268" w:type="dxa"/>
            <w:shd w:val="clear" w:color="auto" w:fill="auto"/>
          </w:tcPr>
          <w:p w14:paraId="6D9716A1" w14:textId="77777777" w:rsidR="00EA1BFC" w:rsidRPr="00E80F49" w:rsidRDefault="00EA1BFC" w:rsidP="00EA1BFC">
            <w:pPr>
              <w:pStyle w:val="TAL"/>
              <w:rPr>
                <w:b/>
              </w:rPr>
            </w:pPr>
            <w:r w:rsidRPr="00E80F49">
              <w:rPr>
                <w:lang w:eastAsia="zh-CN"/>
              </w:rPr>
              <w:t>Added at RAN5#91-e</w:t>
            </w:r>
          </w:p>
        </w:tc>
      </w:tr>
      <w:tr w:rsidR="00EA1BFC" w:rsidRPr="00E80F49" w14:paraId="300877D9" w14:textId="77777777" w:rsidTr="00EA1BFC">
        <w:tc>
          <w:tcPr>
            <w:tcW w:w="1668" w:type="dxa"/>
            <w:shd w:val="clear" w:color="auto" w:fill="auto"/>
          </w:tcPr>
          <w:p w14:paraId="7956B416" w14:textId="77777777" w:rsidR="00EA1BFC" w:rsidRPr="00E80F49" w:rsidRDefault="00EA1BFC" w:rsidP="00EA1BFC">
            <w:pPr>
              <w:pStyle w:val="TAL"/>
              <w:rPr>
                <w:lang w:eastAsia="zh-CN"/>
              </w:rPr>
            </w:pPr>
            <w:r w:rsidRPr="00E80F49">
              <w:rPr>
                <w:rFonts w:eastAsia="宋体"/>
              </w:rPr>
              <w:t>DC_3A_n28A</w:t>
            </w:r>
          </w:p>
        </w:tc>
        <w:tc>
          <w:tcPr>
            <w:tcW w:w="4819" w:type="dxa"/>
            <w:shd w:val="clear" w:color="auto" w:fill="auto"/>
          </w:tcPr>
          <w:p w14:paraId="0E47978C" w14:textId="77777777" w:rsidR="00EA1BFC" w:rsidRPr="00E80F49" w:rsidRDefault="00EA1BFC" w:rsidP="00EA1BFC">
            <w:pPr>
              <w:pStyle w:val="TAL"/>
              <w:rPr>
                <w:lang w:eastAsia="ja-JP"/>
              </w:rPr>
            </w:pPr>
            <w:r w:rsidRPr="00E80F49">
              <w:rPr>
                <w:rFonts w:eastAsia="宋体"/>
                <w:lang w:eastAsia="ja-JP"/>
              </w:rPr>
              <w:t>38.521-3_TpAnalysisSpur(DC_3A_n28A).zip</w:t>
            </w:r>
          </w:p>
        </w:tc>
        <w:tc>
          <w:tcPr>
            <w:tcW w:w="2268" w:type="dxa"/>
            <w:shd w:val="clear" w:color="auto" w:fill="auto"/>
          </w:tcPr>
          <w:p w14:paraId="6B8D8A88" w14:textId="77777777" w:rsidR="00EA1BFC" w:rsidRPr="00E80F49" w:rsidRDefault="00EA1BFC" w:rsidP="00EA1BFC">
            <w:pPr>
              <w:pStyle w:val="TAL"/>
              <w:rPr>
                <w:lang w:eastAsia="zh-CN"/>
              </w:rPr>
            </w:pPr>
            <w:r w:rsidRPr="00E80F49">
              <w:rPr>
                <w:rFonts w:eastAsia="宋体"/>
              </w:rPr>
              <w:t>Added at RAN5#92-e</w:t>
            </w:r>
          </w:p>
        </w:tc>
      </w:tr>
      <w:tr w:rsidR="00EA1BFC" w:rsidRPr="00E80F49" w14:paraId="1BB0109C" w14:textId="77777777" w:rsidTr="00EA1BFC">
        <w:tc>
          <w:tcPr>
            <w:tcW w:w="1668" w:type="dxa"/>
            <w:shd w:val="clear" w:color="auto" w:fill="auto"/>
          </w:tcPr>
          <w:p w14:paraId="4FEA7DCC" w14:textId="77777777" w:rsidR="00EA1BFC" w:rsidRPr="00E80F49" w:rsidRDefault="00EA1BFC" w:rsidP="00EA1BFC">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1E8DD43" w14:textId="77777777" w:rsidR="00EA1BFC" w:rsidRPr="00E80F49" w:rsidRDefault="00EA1BFC" w:rsidP="00EA1BFC">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0D7D5199"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23746CA4" w14:textId="77777777" w:rsidTr="00EA1BFC">
        <w:tc>
          <w:tcPr>
            <w:tcW w:w="1668" w:type="dxa"/>
            <w:shd w:val="clear" w:color="auto" w:fill="auto"/>
          </w:tcPr>
          <w:p w14:paraId="4C79E2B9" w14:textId="77777777" w:rsidR="00EA1BFC" w:rsidRPr="00E80F49" w:rsidRDefault="00EA1BFC" w:rsidP="00EA1BFC">
            <w:pPr>
              <w:pStyle w:val="TAL"/>
              <w:rPr>
                <w:rFonts w:eastAsia="宋体"/>
              </w:rPr>
            </w:pPr>
            <w:r w:rsidRPr="00E80F49">
              <w:rPr>
                <w:rFonts w:eastAsia="宋体"/>
              </w:rPr>
              <w:t>DC_3A_n77A</w:t>
            </w:r>
          </w:p>
        </w:tc>
        <w:tc>
          <w:tcPr>
            <w:tcW w:w="4819" w:type="dxa"/>
            <w:shd w:val="clear" w:color="auto" w:fill="auto"/>
          </w:tcPr>
          <w:p w14:paraId="7AFBB9EE" w14:textId="77777777" w:rsidR="00EA1BFC" w:rsidRPr="00E80F49" w:rsidRDefault="00EA1BFC" w:rsidP="00EA1BFC">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618E0CA"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616F77B8" w14:textId="77777777" w:rsidTr="00EA1BFC">
        <w:tc>
          <w:tcPr>
            <w:tcW w:w="1668" w:type="dxa"/>
            <w:shd w:val="clear" w:color="auto" w:fill="auto"/>
          </w:tcPr>
          <w:p w14:paraId="44789F74" w14:textId="77777777" w:rsidR="00EA1BFC" w:rsidRPr="00E80F49" w:rsidRDefault="00EA1BFC" w:rsidP="00EA1BFC">
            <w:pPr>
              <w:pStyle w:val="TAL"/>
              <w:rPr>
                <w:b/>
              </w:rPr>
            </w:pPr>
            <w:r w:rsidRPr="00E80F49">
              <w:rPr>
                <w:lang w:eastAsia="zh-CN"/>
              </w:rPr>
              <w:t>DC_3A_n78A</w:t>
            </w:r>
          </w:p>
        </w:tc>
        <w:tc>
          <w:tcPr>
            <w:tcW w:w="4819" w:type="dxa"/>
            <w:shd w:val="clear" w:color="auto" w:fill="auto"/>
          </w:tcPr>
          <w:p w14:paraId="6289F0BE" w14:textId="77777777" w:rsidR="00EA1BFC" w:rsidRPr="00E80F49" w:rsidRDefault="00EA1BFC" w:rsidP="00EA1BFC">
            <w:pPr>
              <w:pStyle w:val="TAL"/>
              <w:rPr>
                <w:b/>
              </w:rPr>
            </w:pPr>
            <w:r w:rsidRPr="00E80F49">
              <w:rPr>
                <w:lang w:eastAsia="ja-JP"/>
              </w:rPr>
              <w:t>38.521-3_TpAnalysisSpur(DC_3A_n78A)_v1.zip</w:t>
            </w:r>
          </w:p>
        </w:tc>
        <w:tc>
          <w:tcPr>
            <w:tcW w:w="2268" w:type="dxa"/>
            <w:shd w:val="clear" w:color="auto" w:fill="auto"/>
          </w:tcPr>
          <w:p w14:paraId="60E58D6D" w14:textId="77777777" w:rsidR="00EA1BFC" w:rsidRPr="00E80F49" w:rsidRDefault="00EA1BFC" w:rsidP="00EA1BFC">
            <w:pPr>
              <w:pStyle w:val="TAL"/>
              <w:rPr>
                <w:b/>
              </w:rPr>
            </w:pPr>
            <w:r w:rsidRPr="00E80F49">
              <w:rPr>
                <w:lang w:eastAsia="zh-CN"/>
              </w:rPr>
              <w:t>Added at RAN5#91-e</w:t>
            </w:r>
          </w:p>
        </w:tc>
      </w:tr>
      <w:tr w:rsidR="00EA1BFC" w:rsidRPr="00E80F49" w14:paraId="0D79416A" w14:textId="77777777" w:rsidTr="00EA1BFC">
        <w:tc>
          <w:tcPr>
            <w:tcW w:w="1668" w:type="dxa"/>
            <w:shd w:val="clear" w:color="auto" w:fill="auto"/>
          </w:tcPr>
          <w:p w14:paraId="0C50C7FB" w14:textId="77777777" w:rsidR="00EA1BFC" w:rsidRPr="00E80F49" w:rsidRDefault="00EA1BFC" w:rsidP="00EA1BFC">
            <w:pPr>
              <w:pStyle w:val="TAL"/>
              <w:rPr>
                <w:rFonts w:eastAsia="宋体"/>
              </w:rPr>
            </w:pPr>
            <w:r w:rsidRPr="00E80F49">
              <w:rPr>
                <w:rFonts w:eastAsia="宋体"/>
              </w:rPr>
              <w:t>DC_3A_n79A</w:t>
            </w:r>
          </w:p>
        </w:tc>
        <w:tc>
          <w:tcPr>
            <w:tcW w:w="4819" w:type="dxa"/>
            <w:shd w:val="clear" w:color="auto" w:fill="auto"/>
          </w:tcPr>
          <w:p w14:paraId="12149E82" w14:textId="77777777" w:rsidR="00EA1BFC" w:rsidRPr="00E80F49" w:rsidRDefault="00EA1BFC" w:rsidP="00EA1BFC">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3C11AF27" w14:textId="77777777" w:rsidR="00EA1BFC" w:rsidRPr="00E80F49" w:rsidRDefault="00EA1BFC" w:rsidP="00EA1BFC">
            <w:pPr>
              <w:pStyle w:val="TAL"/>
              <w:rPr>
                <w:rFonts w:eastAsia="宋体"/>
              </w:rPr>
            </w:pPr>
            <w:r w:rsidRPr="00E80F49">
              <w:rPr>
                <w:rFonts w:eastAsia="宋体"/>
              </w:rPr>
              <w:t>Added at RAN5#83</w:t>
            </w:r>
          </w:p>
        </w:tc>
      </w:tr>
      <w:tr w:rsidR="00EA1BFC" w:rsidRPr="00E80F49" w14:paraId="7E33F17C" w14:textId="77777777" w:rsidTr="00EA1BFC">
        <w:tc>
          <w:tcPr>
            <w:tcW w:w="1668" w:type="dxa"/>
            <w:shd w:val="clear" w:color="auto" w:fill="auto"/>
          </w:tcPr>
          <w:p w14:paraId="7FCF359A" w14:textId="77777777" w:rsidR="00EA1BFC" w:rsidRPr="00E80F49" w:rsidRDefault="00EA1BFC" w:rsidP="00EA1BFC">
            <w:pPr>
              <w:pStyle w:val="TAL"/>
              <w:rPr>
                <w:rFonts w:eastAsia="宋体"/>
              </w:rPr>
            </w:pPr>
            <w:r w:rsidRPr="00E80F49">
              <w:rPr>
                <w:lang w:eastAsia="zh-CN"/>
              </w:rPr>
              <w:t>DC_5A_n2A</w:t>
            </w:r>
          </w:p>
        </w:tc>
        <w:tc>
          <w:tcPr>
            <w:tcW w:w="4819" w:type="dxa"/>
            <w:shd w:val="clear" w:color="auto" w:fill="auto"/>
          </w:tcPr>
          <w:p w14:paraId="4B485AB1" w14:textId="77777777" w:rsidR="00EA1BFC" w:rsidRPr="00E80F49" w:rsidRDefault="00EA1BFC" w:rsidP="00EA1BFC">
            <w:pPr>
              <w:pStyle w:val="TAL"/>
              <w:rPr>
                <w:rFonts w:eastAsia="宋体"/>
                <w:lang w:eastAsia="ja-JP"/>
              </w:rPr>
            </w:pPr>
            <w:r w:rsidRPr="00E80F49">
              <w:rPr>
                <w:lang w:eastAsia="ja-JP"/>
              </w:rPr>
              <w:t>38.521-3_TpAnalysisSpur(DC_5A_n2A).zip</w:t>
            </w:r>
          </w:p>
        </w:tc>
        <w:tc>
          <w:tcPr>
            <w:tcW w:w="2268" w:type="dxa"/>
            <w:shd w:val="clear" w:color="auto" w:fill="auto"/>
          </w:tcPr>
          <w:p w14:paraId="31CC1AFC"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A7C7130" w14:textId="77777777" w:rsidTr="00EA1BFC">
        <w:tc>
          <w:tcPr>
            <w:tcW w:w="1668" w:type="dxa"/>
            <w:shd w:val="clear" w:color="auto" w:fill="auto"/>
          </w:tcPr>
          <w:p w14:paraId="29C42E3D" w14:textId="77777777" w:rsidR="00EA1BFC" w:rsidRPr="00E80F49" w:rsidRDefault="00EA1BFC" w:rsidP="00EA1BFC">
            <w:pPr>
              <w:pStyle w:val="TAL"/>
              <w:rPr>
                <w:lang w:eastAsia="zh-CN"/>
              </w:rPr>
            </w:pPr>
            <w:r w:rsidRPr="00E80F49">
              <w:rPr>
                <w:lang w:eastAsia="zh-CN"/>
              </w:rPr>
              <w:t>DC_5A_n66A</w:t>
            </w:r>
          </w:p>
        </w:tc>
        <w:tc>
          <w:tcPr>
            <w:tcW w:w="4819" w:type="dxa"/>
            <w:shd w:val="clear" w:color="auto" w:fill="auto"/>
          </w:tcPr>
          <w:p w14:paraId="662EAE4D" w14:textId="77777777" w:rsidR="00EA1BFC" w:rsidRPr="00E80F49" w:rsidRDefault="00EA1BFC" w:rsidP="00EA1BFC">
            <w:pPr>
              <w:pStyle w:val="TAL"/>
              <w:rPr>
                <w:lang w:eastAsia="ja-JP"/>
              </w:rPr>
            </w:pPr>
            <w:r w:rsidRPr="00E80F49">
              <w:rPr>
                <w:lang w:eastAsia="ja-JP"/>
              </w:rPr>
              <w:t>38.521-3_TpAnalysisSpur(DC_5A_n66A)_v2.zip</w:t>
            </w:r>
          </w:p>
        </w:tc>
        <w:tc>
          <w:tcPr>
            <w:tcW w:w="2268" w:type="dxa"/>
            <w:shd w:val="clear" w:color="auto" w:fill="auto"/>
          </w:tcPr>
          <w:p w14:paraId="27E1BF81" w14:textId="77777777" w:rsidR="00EA1BFC" w:rsidRPr="00E80F49" w:rsidRDefault="00EA1BFC" w:rsidP="00EA1BFC">
            <w:pPr>
              <w:pStyle w:val="TAL"/>
              <w:rPr>
                <w:lang w:eastAsia="zh-CN"/>
              </w:rPr>
            </w:pPr>
            <w:r w:rsidRPr="00E80F49">
              <w:rPr>
                <w:lang w:eastAsia="zh-CN"/>
              </w:rPr>
              <w:t>Added at RAN5#92-e</w:t>
            </w:r>
          </w:p>
        </w:tc>
      </w:tr>
      <w:tr w:rsidR="00EA1BFC" w:rsidRPr="00E80F49" w14:paraId="12799083" w14:textId="77777777" w:rsidTr="00EA1BFC">
        <w:tc>
          <w:tcPr>
            <w:tcW w:w="1668" w:type="dxa"/>
            <w:shd w:val="clear" w:color="auto" w:fill="auto"/>
          </w:tcPr>
          <w:p w14:paraId="330EF031" w14:textId="77777777" w:rsidR="00EA1BFC" w:rsidRPr="00E80F49" w:rsidRDefault="00EA1BFC" w:rsidP="00EA1BFC">
            <w:pPr>
              <w:pStyle w:val="TAL"/>
              <w:rPr>
                <w:lang w:eastAsia="zh-CN"/>
              </w:rPr>
            </w:pPr>
            <w:r w:rsidRPr="00E80F49">
              <w:rPr>
                <w:lang w:eastAsia="zh-CN"/>
              </w:rPr>
              <w:t>DC_5A_n77A</w:t>
            </w:r>
          </w:p>
        </w:tc>
        <w:tc>
          <w:tcPr>
            <w:tcW w:w="4819" w:type="dxa"/>
            <w:shd w:val="clear" w:color="auto" w:fill="auto"/>
          </w:tcPr>
          <w:p w14:paraId="5F2152A7" w14:textId="77777777" w:rsidR="00EA1BFC" w:rsidRPr="00E80F49" w:rsidRDefault="00EA1BFC" w:rsidP="00EA1BFC">
            <w:pPr>
              <w:pStyle w:val="TAL"/>
              <w:rPr>
                <w:lang w:eastAsia="ja-JP"/>
              </w:rPr>
            </w:pPr>
            <w:r w:rsidRPr="00E80F49">
              <w:rPr>
                <w:lang w:eastAsia="ja-JP"/>
              </w:rPr>
              <w:t>38.521-3_TpAnalysisSpur(DC_5A_n77A).zip</w:t>
            </w:r>
          </w:p>
        </w:tc>
        <w:tc>
          <w:tcPr>
            <w:tcW w:w="2268" w:type="dxa"/>
            <w:shd w:val="clear" w:color="auto" w:fill="auto"/>
          </w:tcPr>
          <w:p w14:paraId="1C6CBC1E" w14:textId="77777777" w:rsidR="00EA1BFC" w:rsidRPr="00E80F49" w:rsidRDefault="00EA1BFC" w:rsidP="00EA1BFC">
            <w:pPr>
              <w:pStyle w:val="TAL"/>
              <w:rPr>
                <w:lang w:eastAsia="zh-CN"/>
              </w:rPr>
            </w:pPr>
            <w:r w:rsidRPr="00E80F49">
              <w:rPr>
                <w:lang w:eastAsia="zh-CN"/>
              </w:rPr>
              <w:t>Added at RAN5#94-e</w:t>
            </w:r>
          </w:p>
        </w:tc>
      </w:tr>
      <w:tr w:rsidR="00EA1BFC" w:rsidRPr="00E80F49" w14:paraId="5768B285" w14:textId="77777777" w:rsidTr="00EA1BFC">
        <w:tc>
          <w:tcPr>
            <w:tcW w:w="1668" w:type="dxa"/>
            <w:shd w:val="clear" w:color="auto" w:fill="auto"/>
          </w:tcPr>
          <w:p w14:paraId="5CA99B40"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71B5BFC9"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8B848B"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RAN5#92-e</w:t>
            </w:r>
          </w:p>
        </w:tc>
      </w:tr>
      <w:tr w:rsidR="00EA1BFC" w:rsidRPr="00E80F49" w14:paraId="3387289D" w14:textId="77777777" w:rsidTr="00EA1BFC">
        <w:tc>
          <w:tcPr>
            <w:tcW w:w="1668" w:type="dxa"/>
            <w:shd w:val="clear" w:color="auto" w:fill="auto"/>
          </w:tcPr>
          <w:p w14:paraId="669572FA" w14:textId="77777777" w:rsidR="00EA1BFC" w:rsidRPr="00E80F49" w:rsidRDefault="00EA1BFC" w:rsidP="00EA1BFC">
            <w:pPr>
              <w:pStyle w:val="TAL"/>
              <w:rPr>
                <w:lang w:eastAsia="zh-CN"/>
              </w:rPr>
            </w:pPr>
            <w:r w:rsidRPr="00E80F49">
              <w:rPr>
                <w:lang w:eastAsia="zh-CN"/>
              </w:rPr>
              <w:t>DC_7A_n1A</w:t>
            </w:r>
          </w:p>
        </w:tc>
        <w:tc>
          <w:tcPr>
            <w:tcW w:w="4819" w:type="dxa"/>
            <w:shd w:val="clear" w:color="auto" w:fill="auto"/>
          </w:tcPr>
          <w:p w14:paraId="0E68D8C9" w14:textId="77777777" w:rsidR="00EA1BFC" w:rsidRPr="00E80F49" w:rsidRDefault="00EA1BFC" w:rsidP="00EA1BFC">
            <w:pPr>
              <w:pStyle w:val="TAL"/>
              <w:rPr>
                <w:lang w:eastAsia="ja-JP"/>
              </w:rPr>
            </w:pPr>
            <w:r w:rsidRPr="00E80F49">
              <w:rPr>
                <w:lang w:eastAsia="ja-JP"/>
              </w:rPr>
              <w:t>38.521-3_TpAnalysisSpur(DC_7A_n1A).zip</w:t>
            </w:r>
          </w:p>
        </w:tc>
        <w:tc>
          <w:tcPr>
            <w:tcW w:w="2268" w:type="dxa"/>
            <w:shd w:val="clear" w:color="auto" w:fill="auto"/>
          </w:tcPr>
          <w:p w14:paraId="67514313" w14:textId="77777777" w:rsidR="00EA1BFC" w:rsidRPr="00E80F49" w:rsidRDefault="00EA1BFC" w:rsidP="00EA1BFC">
            <w:pPr>
              <w:pStyle w:val="TAL"/>
              <w:rPr>
                <w:lang w:eastAsia="zh-CN"/>
              </w:rPr>
            </w:pPr>
            <w:r w:rsidRPr="00E80F49">
              <w:rPr>
                <w:lang w:eastAsia="zh-CN"/>
              </w:rPr>
              <w:t>Added at RAN5#88-e</w:t>
            </w:r>
          </w:p>
        </w:tc>
      </w:tr>
      <w:tr w:rsidR="00EA1BFC" w:rsidRPr="00E80F49" w14:paraId="181950D8" w14:textId="77777777" w:rsidTr="00EA1BFC">
        <w:tc>
          <w:tcPr>
            <w:tcW w:w="1668" w:type="dxa"/>
            <w:shd w:val="clear" w:color="auto" w:fill="auto"/>
          </w:tcPr>
          <w:p w14:paraId="632DDA69" w14:textId="77777777" w:rsidR="00EA1BFC" w:rsidRPr="00E80F49" w:rsidRDefault="00EA1BFC" w:rsidP="00EA1BFC">
            <w:pPr>
              <w:pStyle w:val="TAL"/>
              <w:rPr>
                <w:lang w:eastAsia="zh-CN"/>
              </w:rPr>
            </w:pPr>
            <w:r w:rsidRPr="00E80F49">
              <w:rPr>
                <w:lang w:eastAsia="zh-CN"/>
              </w:rPr>
              <w:t>DC_7A_n3A</w:t>
            </w:r>
          </w:p>
        </w:tc>
        <w:tc>
          <w:tcPr>
            <w:tcW w:w="4819" w:type="dxa"/>
            <w:shd w:val="clear" w:color="auto" w:fill="auto"/>
          </w:tcPr>
          <w:p w14:paraId="7120E401" w14:textId="2D3F9D8B" w:rsidR="00EA1BFC" w:rsidRPr="00E80F49" w:rsidRDefault="00EA1BFC" w:rsidP="00EA1BFC">
            <w:pPr>
              <w:pStyle w:val="TAL"/>
              <w:rPr>
                <w:lang w:eastAsia="ja-JP"/>
              </w:rPr>
            </w:pPr>
            <w:r w:rsidRPr="00E80F49">
              <w:rPr>
                <w:lang w:eastAsia="ja-JP"/>
              </w:rPr>
              <w:t>38.521-3_TpAnalysisSpur(DC_7A_n3A).zip</w:t>
            </w:r>
          </w:p>
        </w:tc>
        <w:tc>
          <w:tcPr>
            <w:tcW w:w="2268" w:type="dxa"/>
            <w:shd w:val="clear" w:color="auto" w:fill="auto"/>
          </w:tcPr>
          <w:p w14:paraId="15D7EFDB" w14:textId="15D47DA0" w:rsidR="00EA1BFC" w:rsidRPr="00E80F49" w:rsidRDefault="00EA1BFC" w:rsidP="00552639">
            <w:pPr>
              <w:pStyle w:val="TAL"/>
              <w:rPr>
                <w:lang w:eastAsia="zh-CN"/>
              </w:rPr>
            </w:pPr>
            <w:r w:rsidRPr="00E80F49">
              <w:rPr>
                <w:lang w:eastAsia="zh-CN"/>
              </w:rPr>
              <w:t>Added at RAN5#90-e</w:t>
            </w:r>
          </w:p>
        </w:tc>
      </w:tr>
      <w:tr w:rsidR="00EA1BFC" w:rsidRPr="00E80F49" w14:paraId="60C0099F" w14:textId="77777777" w:rsidTr="00EA1BFC">
        <w:tc>
          <w:tcPr>
            <w:tcW w:w="1668" w:type="dxa"/>
            <w:shd w:val="clear" w:color="auto" w:fill="auto"/>
          </w:tcPr>
          <w:p w14:paraId="1E3F2F5C" w14:textId="77777777" w:rsidR="00EA1BFC" w:rsidRPr="00E80F49" w:rsidRDefault="00EA1BFC" w:rsidP="00EA1BFC">
            <w:pPr>
              <w:pStyle w:val="TAL"/>
              <w:rPr>
                <w:lang w:eastAsia="zh-CN"/>
              </w:rPr>
            </w:pPr>
            <w:r w:rsidRPr="00E80F49">
              <w:rPr>
                <w:rFonts w:eastAsia="宋体"/>
              </w:rPr>
              <w:t>DC_7A_5A</w:t>
            </w:r>
          </w:p>
        </w:tc>
        <w:tc>
          <w:tcPr>
            <w:tcW w:w="4819" w:type="dxa"/>
            <w:shd w:val="clear" w:color="auto" w:fill="auto"/>
          </w:tcPr>
          <w:p w14:paraId="79089B6F" w14:textId="77777777" w:rsidR="00EA1BFC" w:rsidRPr="00E80F49" w:rsidRDefault="00EA1BFC" w:rsidP="00EA1BFC">
            <w:pPr>
              <w:pStyle w:val="TAL"/>
              <w:rPr>
                <w:lang w:eastAsia="ja-JP"/>
              </w:rPr>
            </w:pPr>
            <w:r w:rsidRPr="00E80F49">
              <w:rPr>
                <w:rFonts w:eastAsia="宋体"/>
                <w:lang w:eastAsia="ja-JP"/>
              </w:rPr>
              <w:t>38.521-3_TpAnalysisSpur(DC_7A_n5A).zip</w:t>
            </w:r>
          </w:p>
        </w:tc>
        <w:tc>
          <w:tcPr>
            <w:tcW w:w="2268" w:type="dxa"/>
            <w:shd w:val="clear" w:color="auto" w:fill="auto"/>
          </w:tcPr>
          <w:p w14:paraId="5A3FE84F" w14:textId="77777777" w:rsidR="00EA1BFC" w:rsidRPr="00E80F49" w:rsidRDefault="00EA1BFC" w:rsidP="00EA1BFC">
            <w:pPr>
              <w:pStyle w:val="TAL"/>
              <w:rPr>
                <w:lang w:eastAsia="zh-CN"/>
              </w:rPr>
            </w:pPr>
            <w:r w:rsidRPr="00E80F49">
              <w:rPr>
                <w:rFonts w:eastAsia="宋体"/>
              </w:rPr>
              <w:t>Added at RAN5#94-e</w:t>
            </w:r>
          </w:p>
        </w:tc>
      </w:tr>
      <w:tr w:rsidR="00EA1BFC" w:rsidRPr="00E80F49" w14:paraId="078D8D7F" w14:textId="77777777" w:rsidTr="00EA1BFC">
        <w:tc>
          <w:tcPr>
            <w:tcW w:w="1668" w:type="dxa"/>
            <w:shd w:val="clear" w:color="auto" w:fill="auto"/>
          </w:tcPr>
          <w:p w14:paraId="423DFA52" w14:textId="77777777" w:rsidR="00EA1BFC" w:rsidRPr="00E80F49" w:rsidRDefault="00EA1BFC" w:rsidP="00EA1BFC">
            <w:pPr>
              <w:pStyle w:val="TAL"/>
              <w:rPr>
                <w:rFonts w:eastAsia="宋体"/>
              </w:rPr>
            </w:pPr>
            <w:r w:rsidRPr="00E80F49">
              <w:rPr>
                <w:rFonts w:eastAsia="宋体"/>
              </w:rPr>
              <w:t>DC_7A_n8A</w:t>
            </w:r>
          </w:p>
        </w:tc>
        <w:tc>
          <w:tcPr>
            <w:tcW w:w="4819" w:type="dxa"/>
            <w:shd w:val="clear" w:color="auto" w:fill="auto"/>
          </w:tcPr>
          <w:p w14:paraId="5EB8E24C" w14:textId="77777777" w:rsidR="00EA1BFC" w:rsidRPr="00E80F49" w:rsidRDefault="00EA1BFC" w:rsidP="00EA1BFC">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5CE5486" w14:textId="77777777" w:rsidR="00EA1BFC" w:rsidRPr="00E80F49" w:rsidRDefault="00EA1BFC" w:rsidP="00EA1BFC">
            <w:pPr>
              <w:pStyle w:val="TAL"/>
              <w:rPr>
                <w:rFonts w:eastAsia="宋体"/>
              </w:rPr>
            </w:pPr>
            <w:r w:rsidRPr="00E80F49">
              <w:rPr>
                <w:rFonts w:eastAsia="宋体"/>
              </w:rPr>
              <w:t>Added at RAN5#95-e</w:t>
            </w:r>
          </w:p>
        </w:tc>
      </w:tr>
      <w:tr w:rsidR="00EA1BFC" w:rsidRPr="00E80F49" w14:paraId="147D7D53" w14:textId="77777777" w:rsidTr="00EA1BFC">
        <w:tc>
          <w:tcPr>
            <w:tcW w:w="1668" w:type="dxa"/>
            <w:shd w:val="clear" w:color="auto" w:fill="auto"/>
          </w:tcPr>
          <w:p w14:paraId="5C79FB81" w14:textId="77777777" w:rsidR="00EA1BFC" w:rsidRPr="00E80F49" w:rsidRDefault="00EA1BFC" w:rsidP="00EA1BFC">
            <w:pPr>
              <w:pStyle w:val="TAL"/>
              <w:rPr>
                <w:lang w:eastAsia="zh-CN"/>
              </w:rPr>
            </w:pPr>
            <w:r w:rsidRPr="00E80F49">
              <w:rPr>
                <w:rFonts w:eastAsia="宋体"/>
              </w:rPr>
              <w:t>DC_7A_n28A</w:t>
            </w:r>
          </w:p>
        </w:tc>
        <w:tc>
          <w:tcPr>
            <w:tcW w:w="4819" w:type="dxa"/>
            <w:shd w:val="clear" w:color="auto" w:fill="auto"/>
          </w:tcPr>
          <w:p w14:paraId="4EB270CF" w14:textId="77777777" w:rsidR="00EA1BFC" w:rsidRPr="00E80F49" w:rsidRDefault="00EA1BFC" w:rsidP="00EA1BFC">
            <w:pPr>
              <w:pStyle w:val="TAL"/>
              <w:rPr>
                <w:lang w:eastAsia="ja-JP"/>
              </w:rPr>
            </w:pPr>
            <w:r w:rsidRPr="00E80F49">
              <w:rPr>
                <w:rFonts w:eastAsia="宋体"/>
                <w:lang w:eastAsia="ja-JP"/>
              </w:rPr>
              <w:t>38.521-3_TpAnalysisSpur(DC_7A_n28A).zip</w:t>
            </w:r>
          </w:p>
        </w:tc>
        <w:tc>
          <w:tcPr>
            <w:tcW w:w="2268" w:type="dxa"/>
            <w:shd w:val="clear" w:color="auto" w:fill="auto"/>
          </w:tcPr>
          <w:p w14:paraId="2E9E9316" w14:textId="77777777" w:rsidR="00EA1BFC" w:rsidRPr="00E80F49" w:rsidRDefault="00EA1BFC" w:rsidP="00EA1BFC">
            <w:pPr>
              <w:pStyle w:val="TAL"/>
              <w:rPr>
                <w:lang w:eastAsia="zh-CN"/>
              </w:rPr>
            </w:pPr>
            <w:r w:rsidRPr="00E80F49">
              <w:rPr>
                <w:rFonts w:eastAsia="宋体"/>
              </w:rPr>
              <w:t>Added at RAN5#92-e</w:t>
            </w:r>
          </w:p>
        </w:tc>
      </w:tr>
      <w:tr w:rsidR="00EA1BFC" w:rsidRPr="00E80F49" w14:paraId="7F8FD635" w14:textId="77777777" w:rsidTr="00EA1BFC">
        <w:tc>
          <w:tcPr>
            <w:tcW w:w="1668" w:type="dxa"/>
            <w:shd w:val="clear" w:color="auto" w:fill="auto"/>
          </w:tcPr>
          <w:p w14:paraId="2D3D93D3"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2E5CC1BF"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378189CA"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RAN5#88-e</w:t>
            </w:r>
          </w:p>
        </w:tc>
      </w:tr>
      <w:tr w:rsidR="00EA1BFC" w:rsidRPr="00E80F49" w14:paraId="3C09A81F" w14:textId="77777777" w:rsidTr="00EA1BFC">
        <w:tc>
          <w:tcPr>
            <w:tcW w:w="1668" w:type="dxa"/>
            <w:shd w:val="clear" w:color="auto" w:fill="auto"/>
          </w:tcPr>
          <w:p w14:paraId="4C19A890" w14:textId="77777777" w:rsidR="00EA1BFC" w:rsidRPr="00E80F49" w:rsidRDefault="00EA1BFC" w:rsidP="00EA1BFC">
            <w:pPr>
              <w:pStyle w:val="TAL"/>
              <w:rPr>
                <w:b/>
              </w:rPr>
            </w:pPr>
            <w:r w:rsidRPr="00E80F49">
              <w:rPr>
                <w:lang w:eastAsia="zh-CN"/>
              </w:rPr>
              <w:t>DC_7A_n78A</w:t>
            </w:r>
          </w:p>
        </w:tc>
        <w:tc>
          <w:tcPr>
            <w:tcW w:w="4819" w:type="dxa"/>
            <w:shd w:val="clear" w:color="auto" w:fill="auto"/>
          </w:tcPr>
          <w:p w14:paraId="0F647927" w14:textId="77777777" w:rsidR="00EA1BFC" w:rsidRPr="00E80F49" w:rsidRDefault="00EA1BFC" w:rsidP="00EA1BFC">
            <w:pPr>
              <w:pStyle w:val="TAL"/>
              <w:rPr>
                <w:b/>
              </w:rPr>
            </w:pPr>
            <w:r w:rsidRPr="00E80F49">
              <w:rPr>
                <w:lang w:eastAsia="ja-JP"/>
              </w:rPr>
              <w:t>38.521-3_TpAnalysisSpur(DC_7A_n78A)_v1.zip</w:t>
            </w:r>
          </w:p>
        </w:tc>
        <w:tc>
          <w:tcPr>
            <w:tcW w:w="2268" w:type="dxa"/>
            <w:shd w:val="clear" w:color="auto" w:fill="auto"/>
          </w:tcPr>
          <w:p w14:paraId="1C8882AB" w14:textId="77777777" w:rsidR="00EA1BFC" w:rsidRPr="00E80F49" w:rsidRDefault="00EA1BFC" w:rsidP="00EA1BFC">
            <w:pPr>
              <w:pStyle w:val="TAL"/>
              <w:rPr>
                <w:b/>
              </w:rPr>
            </w:pPr>
            <w:r w:rsidRPr="00E80F49">
              <w:rPr>
                <w:lang w:eastAsia="zh-CN"/>
              </w:rPr>
              <w:t>Added at RAN5#92-e</w:t>
            </w:r>
          </w:p>
        </w:tc>
      </w:tr>
      <w:tr w:rsidR="00EA1BFC" w:rsidRPr="00E80F49" w14:paraId="7E23483B" w14:textId="77777777" w:rsidTr="00EA1BFC">
        <w:tc>
          <w:tcPr>
            <w:tcW w:w="1668" w:type="dxa"/>
            <w:shd w:val="clear" w:color="auto" w:fill="auto"/>
          </w:tcPr>
          <w:p w14:paraId="59838A79" w14:textId="77777777" w:rsidR="00EA1BFC" w:rsidRPr="00E80F49" w:rsidRDefault="00EA1BFC" w:rsidP="00EA1BFC">
            <w:pPr>
              <w:pStyle w:val="TAL"/>
              <w:rPr>
                <w:lang w:eastAsia="zh-CN"/>
              </w:rPr>
            </w:pPr>
            <w:r w:rsidRPr="00E80F49">
              <w:rPr>
                <w:lang w:eastAsia="zh-CN"/>
              </w:rPr>
              <w:t>DC_8A_n1A</w:t>
            </w:r>
          </w:p>
        </w:tc>
        <w:tc>
          <w:tcPr>
            <w:tcW w:w="4819" w:type="dxa"/>
            <w:shd w:val="clear" w:color="auto" w:fill="auto"/>
          </w:tcPr>
          <w:p w14:paraId="26641C4D" w14:textId="77777777" w:rsidR="00EA1BFC" w:rsidRPr="00E80F49" w:rsidRDefault="00EA1BFC" w:rsidP="00EA1BFC">
            <w:pPr>
              <w:pStyle w:val="TAL"/>
              <w:rPr>
                <w:lang w:eastAsia="ja-JP"/>
              </w:rPr>
            </w:pPr>
            <w:r w:rsidRPr="00E80F49">
              <w:rPr>
                <w:lang w:eastAsia="ja-JP"/>
              </w:rPr>
              <w:t>38.521-3_TpAnalysisSpur(DC_8A_n1A).zip</w:t>
            </w:r>
          </w:p>
        </w:tc>
        <w:tc>
          <w:tcPr>
            <w:tcW w:w="2268" w:type="dxa"/>
            <w:shd w:val="clear" w:color="auto" w:fill="auto"/>
          </w:tcPr>
          <w:p w14:paraId="699E6F5E" w14:textId="77777777" w:rsidR="00EA1BFC" w:rsidRPr="00E80F49" w:rsidRDefault="00EA1BFC" w:rsidP="00EA1BFC">
            <w:pPr>
              <w:pStyle w:val="TAL"/>
              <w:rPr>
                <w:lang w:eastAsia="zh-CN"/>
              </w:rPr>
            </w:pPr>
            <w:r w:rsidRPr="00E80F49">
              <w:rPr>
                <w:lang w:eastAsia="zh-CN"/>
              </w:rPr>
              <w:t>Added at RAN5#88-e</w:t>
            </w:r>
          </w:p>
        </w:tc>
      </w:tr>
      <w:tr w:rsidR="00EA1BFC" w:rsidRPr="00E80F49" w14:paraId="312CAE3B" w14:textId="77777777" w:rsidTr="00EA1BFC">
        <w:tc>
          <w:tcPr>
            <w:tcW w:w="1668" w:type="dxa"/>
            <w:shd w:val="clear" w:color="auto" w:fill="auto"/>
          </w:tcPr>
          <w:p w14:paraId="2A96EC88" w14:textId="77777777" w:rsidR="00EA1BFC" w:rsidRPr="00E80F49" w:rsidRDefault="00EA1BFC" w:rsidP="00EA1BFC">
            <w:pPr>
              <w:pStyle w:val="TAL"/>
              <w:rPr>
                <w:lang w:eastAsia="zh-CN"/>
              </w:rPr>
            </w:pPr>
            <w:r w:rsidRPr="00E80F49">
              <w:rPr>
                <w:lang w:eastAsia="zh-CN"/>
              </w:rPr>
              <w:t>DC_8A_n3A</w:t>
            </w:r>
          </w:p>
        </w:tc>
        <w:tc>
          <w:tcPr>
            <w:tcW w:w="4819" w:type="dxa"/>
            <w:shd w:val="clear" w:color="auto" w:fill="auto"/>
          </w:tcPr>
          <w:p w14:paraId="7AFCE2DD" w14:textId="77777777" w:rsidR="00EA1BFC" w:rsidRPr="00E80F49" w:rsidRDefault="00EA1BFC" w:rsidP="00EA1BFC">
            <w:pPr>
              <w:pStyle w:val="TAL"/>
              <w:rPr>
                <w:lang w:eastAsia="ja-JP"/>
              </w:rPr>
            </w:pPr>
            <w:r w:rsidRPr="00E80F49">
              <w:rPr>
                <w:lang w:eastAsia="ja-JP"/>
              </w:rPr>
              <w:t>38.521-3_TpAnalysisSpur(DC_8A_n3A)_v1.zip</w:t>
            </w:r>
          </w:p>
        </w:tc>
        <w:tc>
          <w:tcPr>
            <w:tcW w:w="2268" w:type="dxa"/>
            <w:shd w:val="clear" w:color="auto" w:fill="auto"/>
          </w:tcPr>
          <w:p w14:paraId="529820BC" w14:textId="77777777" w:rsidR="00EA1BFC" w:rsidRPr="00E80F49" w:rsidRDefault="00EA1BFC" w:rsidP="00EA1BFC">
            <w:pPr>
              <w:pStyle w:val="TAL"/>
              <w:rPr>
                <w:lang w:eastAsia="zh-CN"/>
              </w:rPr>
            </w:pPr>
            <w:r w:rsidRPr="00E80F49">
              <w:rPr>
                <w:lang w:eastAsia="zh-CN"/>
              </w:rPr>
              <w:t>Added at RAN5#94-e</w:t>
            </w:r>
          </w:p>
        </w:tc>
      </w:tr>
      <w:tr w:rsidR="00EA1BFC" w:rsidRPr="00E80F49" w14:paraId="265AE220" w14:textId="77777777" w:rsidTr="00EA1BFC">
        <w:tc>
          <w:tcPr>
            <w:tcW w:w="1668" w:type="dxa"/>
            <w:shd w:val="clear" w:color="auto" w:fill="auto"/>
          </w:tcPr>
          <w:p w14:paraId="1A24D06C" w14:textId="77777777" w:rsidR="00EA1BFC" w:rsidRPr="00E80F49" w:rsidRDefault="00EA1BFC" w:rsidP="00EA1BFC">
            <w:pPr>
              <w:pStyle w:val="TAL"/>
              <w:rPr>
                <w:lang w:eastAsia="zh-CN"/>
              </w:rPr>
            </w:pPr>
            <w:r w:rsidRPr="00E80F49">
              <w:rPr>
                <w:lang w:eastAsia="zh-CN"/>
              </w:rPr>
              <w:t>DC_8A_n20A</w:t>
            </w:r>
          </w:p>
        </w:tc>
        <w:tc>
          <w:tcPr>
            <w:tcW w:w="4819" w:type="dxa"/>
            <w:shd w:val="clear" w:color="auto" w:fill="auto"/>
          </w:tcPr>
          <w:p w14:paraId="115C818D" w14:textId="77777777" w:rsidR="00EA1BFC" w:rsidRPr="00E80F49" w:rsidRDefault="00EA1BFC" w:rsidP="00EA1BFC">
            <w:pPr>
              <w:pStyle w:val="TAL"/>
              <w:rPr>
                <w:lang w:eastAsia="ja-JP"/>
              </w:rPr>
            </w:pPr>
            <w:r w:rsidRPr="00E80F49">
              <w:rPr>
                <w:lang w:eastAsia="ja-JP"/>
              </w:rPr>
              <w:t>38.521-3_TpAnalysisSpur(DC_8A_n20A).zip</w:t>
            </w:r>
          </w:p>
        </w:tc>
        <w:tc>
          <w:tcPr>
            <w:tcW w:w="2268" w:type="dxa"/>
            <w:shd w:val="clear" w:color="auto" w:fill="auto"/>
          </w:tcPr>
          <w:p w14:paraId="24E2A82F" w14:textId="77777777" w:rsidR="00EA1BFC" w:rsidRPr="00E80F49" w:rsidRDefault="00EA1BFC" w:rsidP="00EA1BFC">
            <w:pPr>
              <w:pStyle w:val="TAL"/>
              <w:rPr>
                <w:lang w:eastAsia="zh-CN"/>
              </w:rPr>
            </w:pPr>
            <w:r w:rsidRPr="00E80F49">
              <w:rPr>
                <w:lang w:eastAsia="zh-CN"/>
              </w:rPr>
              <w:t>Added at RAN5#94-e</w:t>
            </w:r>
          </w:p>
        </w:tc>
      </w:tr>
      <w:tr w:rsidR="00EA1BFC" w:rsidRPr="00E80F49" w14:paraId="4DA8BA9A" w14:textId="77777777" w:rsidTr="00EA1BFC">
        <w:tc>
          <w:tcPr>
            <w:tcW w:w="1668" w:type="dxa"/>
            <w:shd w:val="clear" w:color="auto" w:fill="auto"/>
          </w:tcPr>
          <w:p w14:paraId="07A1B14E" w14:textId="77777777" w:rsidR="00EA1BFC" w:rsidRPr="00E80F49" w:rsidRDefault="00EA1BFC" w:rsidP="00EA1BFC">
            <w:pPr>
              <w:pStyle w:val="TAL"/>
              <w:rPr>
                <w:lang w:eastAsia="zh-CN"/>
              </w:rPr>
            </w:pPr>
            <w:r w:rsidRPr="00E80F49">
              <w:rPr>
                <w:lang w:eastAsia="zh-CN"/>
              </w:rPr>
              <w:t>DC_8A_n28A</w:t>
            </w:r>
          </w:p>
        </w:tc>
        <w:tc>
          <w:tcPr>
            <w:tcW w:w="4819" w:type="dxa"/>
            <w:shd w:val="clear" w:color="auto" w:fill="auto"/>
          </w:tcPr>
          <w:p w14:paraId="611BC258" w14:textId="77777777" w:rsidR="00EA1BFC" w:rsidRPr="00E80F49" w:rsidRDefault="00EA1BFC" w:rsidP="00EA1BFC">
            <w:pPr>
              <w:pStyle w:val="TAL"/>
              <w:rPr>
                <w:lang w:eastAsia="ja-JP"/>
              </w:rPr>
            </w:pPr>
            <w:r w:rsidRPr="00E80F49">
              <w:rPr>
                <w:lang w:eastAsia="ja-JP"/>
              </w:rPr>
              <w:t>38.521-3_TpAnalysisSpur(DC_8A_n28A).zip</w:t>
            </w:r>
          </w:p>
        </w:tc>
        <w:tc>
          <w:tcPr>
            <w:tcW w:w="2268" w:type="dxa"/>
            <w:shd w:val="clear" w:color="auto" w:fill="auto"/>
          </w:tcPr>
          <w:p w14:paraId="00FB8EFA" w14:textId="77777777" w:rsidR="00EA1BFC" w:rsidRPr="00E80F49" w:rsidRDefault="00EA1BFC" w:rsidP="00EA1BFC">
            <w:pPr>
              <w:pStyle w:val="TAL"/>
              <w:rPr>
                <w:lang w:eastAsia="zh-CN"/>
              </w:rPr>
            </w:pPr>
            <w:r w:rsidRPr="00E80F49">
              <w:rPr>
                <w:lang w:eastAsia="zh-CN"/>
              </w:rPr>
              <w:t>Added at RAN5#95-e</w:t>
            </w:r>
          </w:p>
        </w:tc>
      </w:tr>
      <w:tr w:rsidR="00EA1BFC" w:rsidRPr="00E80F49" w14:paraId="2C4D39F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D0B7F1C" w14:textId="77777777" w:rsidR="00EA1BFC" w:rsidRPr="00E80F49" w:rsidRDefault="00EA1BFC" w:rsidP="00EA1BFC">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84052" w14:textId="77777777" w:rsidR="00EA1BFC" w:rsidRPr="00E80F49" w:rsidRDefault="00EA1BFC" w:rsidP="00EA1BFC">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6859E3"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09AA733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9B5DD80" w14:textId="77777777" w:rsidR="00EA1BFC" w:rsidRPr="00E80F49" w:rsidRDefault="00EA1BFC" w:rsidP="00EA1BFC">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FF3B63" w14:textId="77777777" w:rsidR="00EA1BFC" w:rsidRPr="00E80F49" w:rsidRDefault="00EA1BFC" w:rsidP="00EA1BFC">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60E2C" w14:textId="77777777" w:rsidR="00EA1BFC" w:rsidRPr="00E80F49" w:rsidRDefault="00EA1BFC" w:rsidP="00EA1BFC">
            <w:pPr>
              <w:pStyle w:val="TAL"/>
              <w:rPr>
                <w:rFonts w:eastAsia="宋体"/>
              </w:rPr>
            </w:pPr>
            <w:r w:rsidRPr="00E80F49">
              <w:rPr>
                <w:rFonts w:eastAsia="Malgun Gothic"/>
                <w:lang w:eastAsia="zh-CN"/>
              </w:rPr>
              <w:t>Added at RAN5#91-e</w:t>
            </w:r>
          </w:p>
        </w:tc>
      </w:tr>
      <w:tr w:rsidR="00EA1BFC" w:rsidRPr="00E80F49" w14:paraId="2E517C3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B12FEE3"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C9389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D931D"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EA1BFC" w:rsidRPr="00E80F49" w14:paraId="0F40E3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7179BDC"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C2F1C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25B9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55FC0A7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65C846"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C1068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249F3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1C9D50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29839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AB13D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44DC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3FE6D6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FECE8E"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46E2F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E3C95"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EA1BFC" w:rsidRPr="00E80F49" w14:paraId="3B5D106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5C3ADD0" w14:textId="77777777" w:rsidR="00EA1BFC" w:rsidRPr="00E80F49" w:rsidRDefault="00EA1BFC" w:rsidP="00EA1B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EFC335" w14:textId="77777777" w:rsidR="00EA1BFC" w:rsidRPr="00E80F49" w:rsidRDefault="00EA1BFC" w:rsidP="00EA1B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20760A" w14:textId="77777777" w:rsidR="00EA1BFC" w:rsidRPr="00E80F49" w:rsidRDefault="00EA1BFC" w:rsidP="00EA1BFC">
            <w:pPr>
              <w:pStyle w:val="TAL"/>
            </w:pPr>
            <w:r w:rsidRPr="00E80F49">
              <w:rPr>
                <w:lang w:eastAsia="zh-CN"/>
              </w:rPr>
              <w:t>Added at RAN5#92-e</w:t>
            </w:r>
          </w:p>
        </w:tc>
      </w:tr>
      <w:tr w:rsidR="00EA1BFC" w:rsidRPr="00E80F49" w14:paraId="1F09F83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C4C5201" w14:textId="77777777" w:rsidR="00EA1BFC" w:rsidRPr="00E80F49" w:rsidRDefault="00EA1BFC" w:rsidP="00EA1B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2EED8" w14:textId="77777777" w:rsidR="00EA1BFC" w:rsidRPr="00E80F49" w:rsidRDefault="00EA1BFC" w:rsidP="00EA1BFC">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9F54" w14:textId="77777777" w:rsidR="00EA1BFC" w:rsidRPr="00E80F49" w:rsidRDefault="00EA1BFC" w:rsidP="00EA1BFC">
            <w:pPr>
              <w:pStyle w:val="TAL"/>
              <w:rPr>
                <w:lang w:eastAsia="zh-CN"/>
              </w:rPr>
            </w:pPr>
            <w:r w:rsidRPr="00E80F49">
              <w:rPr>
                <w:rFonts w:eastAsia="Malgun Gothic"/>
                <w:lang w:eastAsia="zh-CN"/>
              </w:rPr>
              <w:t>Added at RAN5#92-e</w:t>
            </w:r>
          </w:p>
        </w:tc>
      </w:tr>
      <w:tr w:rsidR="00EA1BFC" w:rsidRPr="00E80F49" w14:paraId="64B12148"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C8501C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1BE17"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6608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E1F3F1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A56C0FD" w14:textId="77777777" w:rsidR="00EA1BFC" w:rsidRPr="00E80F49" w:rsidRDefault="00EA1BFC" w:rsidP="00EA1B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369116" w14:textId="77777777" w:rsidR="00EA1BFC" w:rsidRPr="00E80F49" w:rsidRDefault="00EA1BFC" w:rsidP="00EA1B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68D77A" w14:textId="77777777" w:rsidR="00EA1BFC" w:rsidRPr="00E80F49" w:rsidRDefault="00EA1BFC" w:rsidP="00EA1BFC">
            <w:pPr>
              <w:pStyle w:val="TAL"/>
              <w:rPr>
                <w:rFonts w:eastAsia="Malgun Gothic"/>
                <w:lang w:eastAsia="zh-CN"/>
              </w:rPr>
            </w:pPr>
            <w:r w:rsidRPr="00E80F49">
              <w:rPr>
                <w:lang w:eastAsia="zh-CN"/>
              </w:rPr>
              <w:t>Added at RAN5#94-e</w:t>
            </w:r>
          </w:p>
        </w:tc>
      </w:tr>
      <w:tr w:rsidR="00EA1BFC" w:rsidRPr="00E80F49" w14:paraId="77669BC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C4DC3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4098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1C9AA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5EFB29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727B8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F9D543"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7768C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7DE33D5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4854E2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335AE"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FF516B"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EA1BFC" w:rsidRPr="00E80F49" w14:paraId="5412E8C5"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1B58A7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8E29A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185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EA1BFC" w:rsidRPr="00E80F49" w14:paraId="5306598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478B0B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1F826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B102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6BE3493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5A4F82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0591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6A34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681A39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7C9C13" w14:textId="77777777" w:rsidR="00EA1BFC" w:rsidRPr="00E80F49" w:rsidRDefault="00EA1BFC" w:rsidP="00EA1BFC">
            <w:pPr>
              <w:keepNext/>
              <w:keepLines/>
              <w:spacing w:after="0"/>
              <w:rPr>
                <w:rFonts w:ascii="Arial" w:eastAsia="Malgun Gothic" w:hAnsi="Arial"/>
                <w:sz w:val="18"/>
                <w:lang w:eastAsia="zh-CN"/>
              </w:rPr>
            </w:pPr>
            <w:bookmarkStart w:id="9"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C3755" w14:textId="711EDD3F"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w:t>
            </w:r>
            <w:ins w:id="10" w:author="ZTE-Ma Zhifeng" w:date="2022-07-08T09:47:00Z">
              <w:r w:rsidR="0072451C">
                <w:rPr>
                  <w:rFonts w:ascii="Arial" w:eastAsia="宋体" w:hAnsi="Arial"/>
                  <w:sz w:val="18"/>
                  <w:lang w:eastAsia="ja-JP"/>
                </w:rPr>
                <w:t>_v1</w:t>
              </w:r>
            </w:ins>
            <w:r w:rsidRPr="00E80F49">
              <w:rPr>
                <w:rFonts w:ascii="Arial" w:eastAsia="宋体"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6374B9" w14:textId="7A028992" w:rsidR="00EA1BFC" w:rsidRPr="00E80F49" w:rsidRDefault="00EA1BFC" w:rsidP="0072451C">
            <w:pPr>
              <w:keepNext/>
              <w:keepLines/>
              <w:spacing w:after="0"/>
              <w:rPr>
                <w:rFonts w:ascii="Arial" w:eastAsia="Malgun Gothic" w:hAnsi="Arial"/>
                <w:sz w:val="18"/>
                <w:lang w:eastAsia="zh-CN"/>
              </w:rPr>
            </w:pPr>
            <w:r w:rsidRPr="00E80F49">
              <w:rPr>
                <w:rFonts w:ascii="Arial" w:eastAsia="宋体" w:hAnsi="Arial"/>
                <w:sz w:val="18"/>
              </w:rPr>
              <w:t>Added at RAN5#</w:t>
            </w:r>
            <w:del w:id="11" w:author="ZTE-Ma Zhifeng" w:date="2022-07-08T09:47:00Z">
              <w:r w:rsidRPr="00E80F49" w:rsidDel="0072451C">
                <w:rPr>
                  <w:rFonts w:ascii="Arial" w:eastAsia="宋体" w:hAnsi="Arial"/>
                  <w:sz w:val="18"/>
                </w:rPr>
                <w:delText>90-e</w:delText>
              </w:r>
            </w:del>
            <w:ins w:id="12" w:author="ZTE-Ma Zhifeng" w:date="2022-07-08T09:47:00Z">
              <w:r w:rsidR="0072451C">
                <w:rPr>
                  <w:rFonts w:ascii="Arial" w:eastAsia="宋体" w:hAnsi="Arial"/>
                  <w:sz w:val="18"/>
                </w:rPr>
                <w:t>96-e</w:t>
              </w:r>
            </w:ins>
          </w:p>
        </w:tc>
      </w:tr>
      <w:tr w:rsidR="00EA1BFC" w:rsidRPr="00E80F49" w14:paraId="2D08B76E" w14:textId="77777777" w:rsidTr="00EA1BFC">
        <w:tc>
          <w:tcPr>
            <w:tcW w:w="1668" w:type="dxa"/>
            <w:shd w:val="clear" w:color="auto" w:fill="auto"/>
          </w:tcPr>
          <w:p w14:paraId="766CBAA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444195B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2319BA31"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5949E271" w14:textId="77777777" w:rsidTr="00EA1BFC">
        <w:tc>
          <w:tcPr>
            <w:tcW w:w="1668" w:type="dxa"/>
            <w:shd w:val="clear" w:color="auto" w:fill="auto"/>
          </w:tcPr>
          <w:p w14:paraId="4271B155"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1EACD07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66C61CC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bookmarkEnd w:id="9"/>
      <w:tr w:rsidR="00EA1BFC" w:rsidRPr="00E80F49" w14:paraId="027DF487" w14:textId="77777777" w:rsidTr="00EA1BFC">
        <w:tc>
          <w:tcPr>
            <w:tcW w:w="1668" w:type="dxa"/>
            <w:shd w:val="clear" w:color="auto" w:fill="auto"/>
          </w:tcPr>
          <w:p w14:paraId="0280EA1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26A10A1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0B0CBB6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66BCBD4E" w14:textId="77777777" w:rsidTr="00EA1BFC">
        <w:tc>
          <w:tcPr>
            <w:tcW w:w="1668" w:type="dxa"/>
            <w:shd w:val="clear" w:color="auto" w:fill="auto"/>
          </w:tcPr>
          <w:p w14:paraId="351A828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550F858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4F82C49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66C98F9" w14:textId="77777777" w:rsidTr="00EA1BFC">
        <w:tc>
          <w:tcPr>
            <w:tcW w:w="1668" w:type="dxa"/>
            <w:shd w:val="clear" w:color="auto" w:fill="auto"/>
          </w:tcPr>
          <w:p w14:paraId="71B73B1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1D63C950"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182ECC9E"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16BFDCF3" w14:textId="77777777" w:rsidTr="00EA1BFC">
        <w:tc>
          <w:tcPr>
            <w:tcW w:w="1668" w:type="dxa"/>
            <w:shd w:val="clear" w:color="auto" w:fill="auto"/>
          </w:tcPr>
          <w:p w14:paraId="1F355E8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5D7915BF"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0944280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0B96EB90" w14:textId="77777777" w:rsidTr="00EA1BFC">
        <w:tc>
          <w:tcPr>
            <w:tcW w:w="1668" w:type="dxa"/>
            <w:shd w:val="clear" w:color="auto" w:fill="auto"/>
          </w:tcPr>
          <w:p w14:paraId="598C124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6DA6B40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2F55D9F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268B61D8" w14:textId="77777777" w:rsidTr="00EA1BFC">
        <w:tc>
          <w:tcPr>
            <w:tcW w:w="1668" w:type="dxa"/>
            <w:shd w:val="clear" w:color="auto" w:fill="auto"/>
          </w:tcPr>
          <w:p w14:paraId="37D7B43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928EDE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623BADE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60F1B36" w14:textId="77777777" w:rsidTr="00EA1BFC">
        <w:tc>
          <w:tcPr>
            <w:tcW w:w="1668" w:type="dxa"/>
            <w:shd w:val="clear" w:color="auto" w:fill="auto"/>
          </w:tcPr>
          <w:p w14:paraId="4C3556A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lastRenderedPageBreak/>
              <w:t>DC_21A_n79A</w:t>
            </w:r>
          </w:p>
        </w:tc>
        <w:tc>
          <w:tcPr>
            <w:tcW w:w="4819" w:type="dxa"/>
            <w:shd w:val="clear" w:color="auto" w:fill="auto"/>
          </w:tcPr>
          <w:p w14:paraId="354A7E44"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05DACD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7BFDC834" w14:textId="77777777" w:rsidTr="00EA1BFC">
        <w:tc>
          <w:tcPr>
            <w:tcW w:w="1668" w:type="dxa"/>
            <w:shd w:val="clear" w:color="auto" w:fill="auto"/>
          </w:tcPr>
          <w:p w14:paraId="7C93C745"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C50AE6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4E3FADDD"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EA1BFC" w:rsidRPr="00E80F49" w14:paraId="073236F5" w14:textId="77777777" w:rsidTr="00EA1BFC">
        <w:tc>
          <w:tcPr>
            <w:tcW w:w="1668" w:type="dxa"/>
            <w:shd w:val="clear" w:color="auto" w:fill="auto"/>
          </w:tcPr>
          <w:p w14:paraId="51F679B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7A7261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626CE8F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EA1BFC" w:rsidRPr="00E80F49" w14:paraId="5A65E680" w14:textId="77777777" w:rsidTr="00EA1BFC">
        <w:tc>
          <w:tcPr>
            <w:tcW w:w="1668" w:type="dxa"/>
            <w:shd w:val="clear" w:color="auto" w:fill="auto"/>
          </w:tcPr>
          <w:p w14:paraId="2C7305B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3AECD24"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400B67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1986268C" w14:textId="77777777" w:rsidTr="00EA1BFC">
        <w:tc>
          <w:tcPr>
            <w:tcW w:w="1668" w:type="dxa"/>
            <w:shd w:val="clear" w:color="auto" w:fill="auto"/>
          </w:tcPr>
          <w:p w14:paraId="1248978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5EA5736"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0A20707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BC42A51" w14:textId="77777777" w:rsidTr="00EA1BFC">
        <w:tc>
          <w:tcPr>
            <w:tcW w:w="1668" w:type="dxa"/>
            <w:shd w:val="clear" w:color="auto" w:fill="auto"/>
          </w:tcPr>
          <w:p w14:paraId="4A8182A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57D360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F8F693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E1867B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F9815E7" w14:textId="77777777" w:rsidR="00EA1BFC" w:rsidRPr="00E80F49" w:rsidRDefault="00EA1BFC" w:rsidP="00EA1B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8D2CC4" w14:textId="77777777" w:rsidR="00EA1BFC" w:rsidRPr="00E80F49" w:rsidRDefault="00EA1BFC" w:rsidP="00EA1B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B19C5" w14:textId="77777777" w:rsidR="00EA1BFC" w:rsidRPr="00E80F49" w:rsidRDefault="00EA1BFC" w:rsidP="00EA1BFC">
            <w:pPr>
              <w:pStyle w:val="TAL"/>
            </w:pPr>
            <w:r w:rsidRPr="00E80F49">
              <w:rPr>
                <w:lang w:eastAsia="zh-CN"/>
              </w:rPr>
              <w:t>Added at RAN5#92-e</w:t>
            </w:r>
          </w:p>
        </w:tc>
      </w:tr>
      <w:tr w:rsidR="00EA1BFC" w:rsidRPr="00E80F49" w14:paraId="78396C2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50C150" w14:textId="77777777" w:rsidR="00EA1BFC" w:rsidRPr="00E80F49" w:rsidRDefault="00EA1BFC" w:rsidP="00EA1B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14D314" w14:textId="77777777" w:rsidR="00EA1BFC" w:rsidRPr="00E80F49" w:rsidRDefault="00EA1BFC" w:rsidP="00EA1B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F2AF3D" w14:textId="77777777" w:rsidR="00EA1BFC" w:rsidRPr="00E80F49" w:rsidRDefault="00EA1BFC" w:rsidP="00EA1BFC">
            <w:pPr>
              <w:pStyle w:val="TAL"/>
              <w:rPr>
                <w:lang w:eastAsia="zh-CN"/>
              </w:rPr>
            </w:pPr>
            <w:r w:rsidRPr="00E80F49">
              <w:rPr>
                <w:lang w:eastAsia="zh-CN"/>
              </w:rPr>
              <w:t>Added at RAN5#94-e</w:t>
            </w:r>
          </w:p>
        </w:tc>
      </w:tr>
      <w:tr w:rsidR="00EA1BFC" w:rsidRPr="00E80F49" w14:paraId="30199A1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DF63E4D" w14:textId="77777777" w:rsidR="00EA1BFC" w:rsidRPr="00E80F49" w:rsidRDefault="00EA1BFC" w:rsidP="00EA1BFC">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C0E3D0" w14:textId="77777777" w:rsidR="00EA1BFC" w:rsidRPr="00E80F49" w:rsidRDefault="00EA1BFC" w:rsidP="00EA1BFC">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0AC94" w14:textId="77777777" w:rsidR="00EA1BFC" w:rsidRPr="00E80F49" w:rsidRDefault="00EA1BFC" w:rsidP="00EA1BFC">
            <w:pPr>
              <w:pStyle w:val="TAL"/>
              <w:rPr>
                <w:lang w:eastAsia="zh-CN"/>
              </w:rPr>
            </w:pPr>
            <w:r w:rsidRPr="00E80F49">
              <w:rPr>
                <w:rFonts w:eastAsia="宋体"/>
              </w:rPr>
              <w:t>Added at RAN5#94-e</w:t>
            </w:r>
          </w:p>
        </w:tc>
      </w:tr>
      <w:tr w:rsidR="00EA1BFC" w:rsidRPr="00E80F49" w14:paraId="36787FF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138FC2E" w14:textId="77777777" w:rsidR="00EA1BFC" w:rsidRPr="00E80F49" w:rsidRDefault="00EA1BFC" w:rsidP="00EA1BFC">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2F67C5" w14:textId="77777777" w:rsidR="00EA1BFC" w:rsidRPr="00E80F49" w:rsidRDefault="00EA1BFC" w:rsidP="00EA1BFC">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E275" w14:textId="77777777" w:rsidR="00EA1BFC" w:rsidRPr="00E80F49" w:rsidRDefault="00EA1BFC" w:rsidP="00EA1BFC">
            <w:pPr>
              <w:pStyle w:val="TAL"/>
              <w:rPr>
                <w:lang w:eastAsia="zh-CN"/>
              </w:rPr>
            </w:pPr>
            <w:r w:rsidRPr="00E80F49">
              <w:rPr>
                <w:rFonts w:eastAsia="宋体"/>
              </w:rPr>
              <w:t>Added at RAN5#92-e</w:t>
            </w:r>
          </w:p>
        </w:tc>
      </w:tr>
      <w:tr w:rsidR="00EA1BFC" w:rsidRPr="00E80F49" w14:paraId="47E19C41" w14:textId="77777777" w:rsidTr="00EA1BFC">
        <w:tc>
          <w:tcPr>
            <w:tcW w:w="1668" w:type="dxa"/>
            <w:shd w:val="clear" w:color="auto" w:fill="auto"/>
          </w:tcPr>
          <w:p w14:paraId="47D1076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391700B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4283730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CBE4E10" w14:textId="77777777" w:rsidTr="00EA1BFC">
        <w:tc>
          <w:tcPr>
            <w:tcW w:w="1668" w:type="dxa"/>
            <w:shd w:val="clear" w:color="auto" w:fill="auto"/>
          </w:tcPr>
          <w:p w14:paraId="35343DF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303AB44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721F4E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E9232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BC5A27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F683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5134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04C7E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A98924" w14:textId="77777777" w:rsidR="00EA1BFC" w:rsidRPr="00E80F49" w:rsidRDefault="00EA1BFC" w:rsidP="00EA1BFC">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FED59C" w14:textId="77777777" w:rsidR="00EA1BFC" w:rsidRPr="00E80F49" w:rsidRDefault="00EA1BFC" w:rsidP="00EA1BFC">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5AFF8"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70754EA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AF49E1" w14:textId="77777777" w:rsidR="00EA1BFC" w:rsidRPr="00E80F49" w:rsidRDefault="00EA1BFC" w:rsidP="00EA1BFC">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224A9" w14:textId="77777777" w:rsidR="00EA1BFC" w:rsidRPr="00E80F49" w:rsidRDefault="00EA1BFC" w:rsidP="00EA1BFC">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5651F"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37F1C4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57F25A" w14:textId="77777777" w:rsidR="00EA1BFC" w:rsidRPr="00E80F49" w:rsidRDefault="00EA1BFC" w:rsidP="00EA1BFC">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F946D4" w14:textId="77777777" w:rsidR="00EA1BFC" w:rsidRPr="00E80F49" w:rsidRDefault="00EA1BFC" w:rsidP="00EA1BFC">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1F0E94"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3195B2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E6BD74F" w14:textId="77777777" w:rsidR="00EA1BFC" w:rsidRPr="00E80F49" w:rsidRDefault="00EA1BFC" w:rsidP="00EA1BFC">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C88A" w14:textId="77777777" w:rsidR="00EA1BFC" w:rsidRPr="00E80F49" w:rsidRDefault="00EA1BFC" w:rsidP="00EA1BFC">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2D43F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B5202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6F17D2F" w14:textId="77777777" w:rsidR="00EA1BFC" w:rsidRPr="00E80F49" w:rsidRDefault="00EA1BFC" w:rsidP="00EA1BFC">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C599B" w14:textId="77777777" w:rsidR="00EA1BFC" w:rsidRPr="00E80F49" w:rsidRDefault="00EA1BFC" w:rsidP="00EA1BFC">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64781"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85BDC3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43870CD" w14:textId="77777777" w:rsidR="00EA1BFC" w:rsidRPr="00E80F49" w:rsidRDefault="00EA1BFC" w:rsidP="00EA1BFC">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C4E4E" w14:textId="77777777" w:rsidR="00EA1BFC" w:rsidRPr="00E80F49" w:rsidRDefault="00EA1BFC" w:rsidP="00EA1BFC">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4B40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DAE9AE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1B279B" w14:textId="77777777" w:rsidR="00EA1BFC" w:rsidRPr="00E80F49" w:rsidRDefault="00EA1BFC" w:rsidP="00EA1BFC">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CB3D0C" w14:textId="77777777" w:rsidR="00EA1BFC" w:rsidRPr="00E80F49" w:rsidRDefault="00EA1BFC" w:rsidP="00EA1BFC">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F1EA19" w14:textId="77777777" w:rsidR="00EA1BFC" w:rsidRPr="00E80F49" w:rsidRDefault="00EA1BFC" w:rsidP="00EA1BFC">
            <w:pPr>
              <w:pStyle w:val="TAL"/>
              <w:rPr>
                <w:rFonts w:eastAsia="宋体"/>
              </w:rPr>
            </w:pPr>
            <w:r w:rsidRPr="00E80F49">
              <w:rPr>
                <w:rFonts w:eastAsia="Malgun Gothic"/>
                <w:lang w:eastAsia="zh-CN"/>
              </w:rPr>
              <w:t>Added at RAN5#92-e</w:t>
            </w:r>
          </w:p>
        </w:tc>
      </w:tr>
      <w:tr w:rsidR="00EA1BFC" w:rsidRPr="00E80F49" w14:paraId="2FB89D3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E7A2167" w14:textId="77777777" w:rsidR="00EA1BFC" w:rsidRPr="00E80F49" w:rsidRDefault="00EA1BFC" w:rsidP="00EA1B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606C2B"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22A249" w14:textId="77777777" w:rsidR="00EA1BFC" w:rsidRPr="00E80F49" w:rsidRDefault="00EA1BFC" w:rsidP="00EA1BFC">
            <w:pPr>
              <w:pStyle w:val="TAL"/>
              <w:rPr>
                <w:rFonts w:eastAsia="Malgun Gothic"/>
                <w:lang w:eastAsia="zh-CN"/>
              </w:rPr>
            </w:pPr>
            <w:r w:rsidRPr="00E80F49">
              <w:rPr>
                <w:rFonts w:eastAsia="Malgun Gothic"/>
                <w:lang w:eastAsia="zh-CN"/>
              </w:rPr>
              <w:t>Added at RAN5#92-e</w:t>
            </w:r>
          </w:p>
        </w:tc>
      </w:tr>
      <w:tr w:rsidR="00EA1BFC" w:rsidRPr="00E80F49" w14:paraId="440395C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751B61" w14:textId="77777777" w:rsidR="00EA1BFC" w:rsidRPr="00E80F49" w:rsidRDefault="00EA1BFC" w:rsidP="00EA1BFC">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A8397F" w14:textId="77777777" w:rsidR="00EA1BFC" w:rsidRPr="00E80F49" w:rsidRDefault="00EA1BFC" w:rsidP="00EA1BFC">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28E23"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795A7B7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94DA10" w14:textId="77777777" w:rsidR="00EA1BFC" w:rsidRPr="00E80F49" w:rsidRDefault="00EA1BFC" w:rsidP="00EA1BFC">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E868E" w14:textId="77777777" w:rsidR="00EA1BFC" w:rsidRPr="00E80F49" w:rsidRDefault="00EA1BFC" w:rsidP="00EA1BFC">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CE142"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F2AA6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F405470" w14:textId="77777777" w:rsidR="00EA1BFC" w:rsidRPr="00E80F49" w:rsidRDefault="00EA1BFC" w:rsidP="00EA1BFC">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40111" w14:textId="77777777" w:rsidR="00EA1BFC" w:rsidRPr="00E80F49" w:rsidRDefault="00EA1BFC" w:rsidP="00EA1BFC">
            <w:pPr>
              <w:pStyle w:val="TAL"/>
              <w:rPr>
                <w:rFonts w:eastAsia="宋体"/>
                <w:lang w:eastAsia="ja-JP"/>
              </w:rPr>
            </w:pPr>
            <w:r w:rsidRPr="00E80F49">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99B62" w14:textId="77777777" w:rsidR="00EA1BFC" w:rsidRPr="00E80F49" w:rsidRDefault="00EA1BFC" w:rsidP="00EA1BFC">
            <w:pPr>
              <w:pStyle w:val="TAL"/>
              <w:rPr>
                <w:rFonts w:eastAsia="宋体"/>
              </w:rPr>
            </w:pPr>
            <w:r w:rsidRPr="00E80F49">
              <w:rPr>
                <w:rFonts w:eastAsia="Malgun Gothic"/>
                <w:lang w:eastAsia="zh-CN"/>
              </w:rPr>
              <w:t>Added at RAN5#90-e</w:t>
            </w:r>
          </w:p>
        </w:tc>
      </w:tr>
      <w:tr w:rsidR="00EA1BFC" w:rsidRPr="00E80F49" w14:paraId="21790F9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243E5D9" w14:textId="77777777" w:rsidR="00EA1BFC" w:rsidRPr="00E80F49" w:rsidRDefault="00EA1BFC" w:rsidP="00EA1B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58BBD"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5EA1FC" w14:textId="77777777" w:rsidR="00EA1BFC" w:rsidRPr="00E80F49" w:rsidRDefault="00EA1BFC" w:rsidP="00EA1BFC">
            <w:pPr>
              <w:pStyle w:val="TAL"/>
              <w:rPr>
                <w:rFonts w:eastAsia="Malgun Gothic"/>
                <w:lang w:eastAsia="zh-CN"/>
              </w:rPr>
            </w:pPr>
            <w:r w:rsidRPr="00E80F49">
              <w:rPr>
                <w:rFonts w:eastAsia="Malgun Gothic"/>
                <w:lang w:eastAsia="zh-CN"/>
              </w:rPr>
              <w:t>Added at RAN5#90-e</w:t>
            </w:r>
          </w:p>
        </w:tc>
      </w:tr>
      <w:tr w:rsidR="00EA1BFC" w:rsidRPr="00E80F49" w14:paraId="3937896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C582C43" w14:textId="77777777" w:rsidR="00EA1BFC" w:rsidRPr="00E80F49" w:rsidRDefault="00EA1BFC" w:rsidP="00EA1BFC">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6CB5A" w14:textId="77777777" w:rsidR="00EA1BFC" w:rsidRPr="00E80F49" w:rsidRDefault="00EA1BFC" w:rsidP="00EA1BFC">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A56" w14:textId="77777777" w:rsidR="00EA1BFC" w:rsidRPr="00E80F49" w:rsidRDefault="00EA1BFC" w:rsidP="00EA1BFC">
            <w:pPr>
              <w:pStyle w:val="TAL"/>
              <w:rPr>
                <w:rFonts w:eastAsia="宋体"/>
              </w:rPr>
            </w:pPr>
            <w:r w:rsidRPr="00E80F49">
              <w:rPr>
                <w:lang w:eastAsia="zh-CN"/>
              </w:rPr>
              <w:t>Added at RAN5#8</w:t>
            </w:r>
            <w:r w:rsidRPr="00E80F49">
              <w:rPr>
                <w:lang w:eastAsia="zh-TW"/>
              </w:rPr>
              <w:t>8</w:t>
            </w:r>
            <w:r w:rsidRPr="00E80F49">
              <w:rPr>
                <w:lang w:eastAsia="zh-CN"/>
              </w:rPr>
              <w:t>-e</w:t>
            </w:r>
          </w:p>
        </w:tc>
      </w:tr>
      <w:tr w:rsidR="00EA1BFC" w:rsidRPr="00E80F49" w14:paraId="1EA1A1C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29E7422"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9F5AC"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29F9A"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tr w:rsidR="00EA1BFC" w:rsidRPr="00E80F49" w14:paraId="586E3FF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9C8FA8F"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41058E" w14:textId="5633D013"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F0EF9" w14:textId="1CC256AD" w:rsidR="00EA1BFC" w:rsidRPr="00E80F49" w:rsidRDefault="00EA1BFC" w:rsidP="00BA0800">
            <w:pPr>
              <w:keepNext/>
              <w:keepLines/>
              <w:spacing w:after="0"/>
              <w:rPr>
                <w:rFonts w:ascii="Arial" w:hAnsi="Arial"/>
                <w:sz w:val="18"/>
                <w:lang w:eastAsia="zh-CN"/>
              </w:rPr>
            </w:pPr>
            <w:r w:rsidRPr="00E80F49">
              <w:rPr>
                <w:rFonts w:ascii="Arial" w:hAnsi="Arial"/>
                <w:sz w:val="18"/>
                <w:lang w:eastAsia="zh-CN"/>
              </w:rPr>
              <w:t>Added at RAN5#90-e</w:t>
            </w:r>
          </w:p>
        </w:tc>
      </w:tr>
      <w:tr w:rsidR="00EA1BFC" w:rsidRPr="00E80F49" w14:paraId="6332034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899F5CD"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777CFB"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9C46"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Updated at RAN5#92-e</w:t>
            </w:r>
          </w:p>
        </w:tc>
      </w:tr>
      <w:tr w:rsidR="00EA1BFC" w:rsidRPr="00E80F49" w14:paraId="2AF5A7E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0B43FBE" w14:textId="77777777" w:rsidR="00EA1BFC" w:rsidRPr="00E80F49" w:rsidRDefault="00EA1BFC" w:rsidP="00EA1B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FE0F0C" w14:textId="77777777" w:rsidR="00EA1BFC" w:rsidRPr="00E80F49" w:rsidRDefault="00EA1BFC" w:rsidP="00EA1BFC">
            <w:pPr>
              <w:pStyle w:val="TAL"/>
              <w:rPr>
                <w:lang w:eastAsia="ja-JP"/>
              </w:rPr>
            </w:pPr>
            <w:r w:rsidRPr="00E80F49">
              <w:rPr>
                <w:lang w:eastAsia="ja-JP"/>
              </w:rPr>
              <w:t>38.521-3_TpAnalysisSpur(DC_66A_n77A).zip</w:t>
            </w:r>
          </w:p>
          <w:p w14:paraId="469433F3" w14:textId="77777777" w:rsidR="00EA1BFC" w:rsidRPr="00E80F49" w:rsidRDefault="00EA1BFC" w:rsidP="00EA1BFC">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9BD08" w14:textId="77777777" w:rsidR="00EA1BFC" w:rsidRPr="00E80F49" w:rsidRDefault="00EA1BFC" w:rsidP="00EA1BFC">
            <w:pPr>
              <w:pStyle w:val="TAL"/>
              <w:rPr>
                <w:lang w:eastAsia="zh-CN"/>
              </w:rPr>
            </w:pPr>
            <w:r w:rsidRPr="00E80F49">
              <w:rPr>
                <w:lang w:eastAsia="zh-CN"/>
              </w:rPr>
              <w:t>Added at RAN5#94-e</w:t>
            </w:r>
          </w:p>
        </w:tc>
      </w:tr>
      <w:tr w:rsidR="00EA1BFC" w:rsidRPr="00E80F49" w14:paraId="4431E55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D3669FC"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8CBD12"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E0AD3"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bookmarkEnd w:id="7"/>
      <w:bookmarkEnd w:id="8"/>
    </w:tbl>
    <w:p w14:paraId="79495157" w14:textId="77777777" w:rsidR="004550B4" w:rsidRDefault="004550B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rsidP="00EA1BFC">
      <w:pPr>
        <w:pStyle w:val="30"/>
        <w:ind w:left="0" w:firstLine="0"/>
        <w:rPr>
          <w:noProof/>
        </w:rPr>
      </w:pPr>
    </w:p>
    <w:p w14:paraId="4872A083" w14:textId="44F6E299" w:rsidR="00EA1BFC" w:rsidRDefault="00EA1BFC" w:rsidP="00EA1BFC">
      <w:pPr>
        <w:rPr>
          <w:rFonts w:ascii="Arial" w:eastAsia="??" w:hAnsi="Arial"/>
          <w:color w:val="FF0000"/>
          <w:lang w:val="en-US" w:eastAsia="zh-CN"/>
        </w:rPr>
      </w:pPr>
      <w:r>
        <w:rPr>
          <w:rFonts w:ascii="Arial" w:eastAsia="??" w:hAnsi="Arial"/>
          <w:color w:val="FF0000"/>
        </w:rPr>
        <w:t>Replace current version of the zip-file for DC_</w:t>
      </w:r>
      <w:r w:rsidR="00630439">
        <w:rPr>
          <w:rFonts w:ascii="Arial" w:eastAsia="??" w:hAnsi="Arial"/>
          <w:color w:val="FF0000"/>
        </w:rPr>
        <w:t>20A_n1</w:t>
      </w:r>
      <w:r>
        <w:rPr>
          <w:rFonts w:ascii="Arial" w:eastAsia="??" w:hAnsi="Arial"/>
          <w:color w:val="FF0000"/>
        </w:rPr>
        <w:t>A attached to TR 38.905 with the zip file “38.521-3_TpAnalysis</w:t>
      </w:r>
      <w:r w:rsidR="00026962">
        <w:rPr>
          <w:rFonts w:ascii="Arial" w:eastAsia="??" w:hAnsi="Arial"/>
          <w:color w:val="FF0000"/>
        </w:rPr>
        <w:t>Spur(DC_</w:t>
      </w:r>
      <w:r w:rsidR="00630439">
        <w:rPr>
          <w:rFonts w:ascii="Arial" w:eastAsia="??" w:hAnsi="Arial"/>
          <w:color w:val="FF0000"/>
        </w:rPr>
        <w:t>20A_n1</w:t>
      </w:r>
      <w:r>
        <w:rPr>
          <w:rFonts w:ascii="Arial" w:eastAsia="??" w:hAnsi="Arial"/>
          <w:color w:val="FF0000"/>
        </w:rPr>
        <w:t>A)_v1.zip” attached to this CR.</w:t>
      </w:r>
    </w:p>
    <w:p w14:paraId="6D11DC83" w14:textId="77777777" w:rsidR="00EA1BFC" w:rsidRDefault="00EA1BFC" w:rsidP="00EA1BFC"/>
    <w:p w14:paraId="61457238" w14:textId="77777777" w:rsidR="00EA1BFC" w:rsidRPr="00EA1BFC" w:rsidRDefault="00EA1BFC" w:rsidP="00EA1BFC"/>
    <w:sectPr w:rsidR="00EA1BFC"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A1E7C" w14:textId="77777777" w:rsidR="00B9206B" w:rsidRDefault="00B9206B">
      <w:r>
        <w:separator/>
      </w:r>
    </w:p>
  </w:endnote>
  <w:endnote w:type="continuationSeparator" w:id="0">
    <w:p w14:paraId="50809327" w14:textId="77777777" w:rsidR="00B9206B" w:rsidRDefault="00B9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F6ADF" w14:textId="77777777" w:rsidR="00B9206B" w:rsidRDefault="00B9206B">
      <w:r>
        <w:separator/>
      </w:r>
    </w:p>
  </w:footnote>
  <w:footnote w:type="continuationSeparator" w:id="0">
    <w:p w14:paraId="148C2044" w14:textId="77777777" w:rsidR="00B9206B" w:rsidRDefault="00B920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67F7" w:rsidRDefault="007667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7667F7" w:rsidRDefault="007667F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7667F7" w:rsidRDefault="007667F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7667F7" w:rsidRDefault="007667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B5FD9"/>
    <w:multiLevelType w:val="hybridMultilevel"/>
    <w:tmpl w:val="840E8DDC"/>
    <w:lvl w:ilvl="0" w:tplc="FED85D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1"/>
  </w:num>
  <w:num w:numId="3">
    <w:abstractNumId w:val="11"/>
  </w:num>
  <w:num w:numId="4">
    <w:abstractNumId w:val="25"/>
  </w:num>
  <w:num w:numId="5">
    <w:abstractNumId w:val="18"/>
  </w:num>
  <w:num w:numId="6">
    <w:abstractNumId w:val="37"/>
  </w:num>
  <w:num w:numId="7">
    <w:abstractNumId w:val="42"/>
  </w:num>
  <w:num w:numId="8">
    <w:abstractNumId w:val="43"/>
  </w:num>
  <w:num w:numId="9">
    <w:abstractNumId w:val="16"/>
  </w:num>
  <w:num w:numId="10">
    <w:abstractNumId w:val="12"/>
  </w:num>
  <w:num w:numId="11">
    <w:abstractNumId w:val="20"/>
  </w:num>
  <w:num w:numId="12">
    <w:abstractNumId w:val="22"/>
  </w:num>
  <w:num w:numId="13">
    <w:abstractNumId w:val="17"/>
  </w:num>
  <w:num w:numId="14">
    <w:abstractNumId w:val="35"/>
  </w:num>
  <w:num w:numId="15">
    <w:abstractNumId w:val="0"/>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3"/>
  </w:num>
  <w:num w:numId="20">
    <w:abstractNumId w:val="38"/>
  </w:num>
  <w:num w:numId="21">
    <w:abstractNumId w:val="13"/>
  </w:num>
  <w:num w:numId="22">
    <w:abstractNumId w:val="31"/>
  </w:num>
  <w:num w:numId="23">
    <w:abstractNumId w:val="29"/>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4"/>
  </w:num>
  <w:num w:numId="28">
    <w:abstractNumId w:val="30"/>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40"/>
  </w:num>
  <w:num w:numId="37">
    <w:abstractNumId w:val="19"/>
  </w:num>
  <w:num w:numId="38">
    <w:abstractNumId w:val="14"/>
  </w:num>
  <w:num w:numId="39">
    <w:abstractNumId w:val="39"/>
  </w:num>
  <w:num w:numId="40">
    <w:abstractNumId w:val="23"/>
  </w:num>
  <w:num w:numId="41">
    <w:abstractNumId w:val="24"/>
  </w:num>
  <w:num w:numId="42">
    <w:abstractNumId w:val="32"/>
  </w:num>
  <w:num w:numId="43">
    <w:abstractNumId w:val="27"/>
  </w:num>
  <w:num w:numId="44">
    <w:abstractNumId w:val="28"/>
  </w:num>
  <w:num w:numId="45">
    <w:abstractNumId w:val="21"/>
  </w:num>
  <w:num w:numId="46">
    <w:abstractNumId w:val="34"/>
  </w:num>
  <w:num w:numId="47">
    <w:abstractNumId w:val="2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57BFA"/>
    <w:rsid w:val="00097519"/>
    <w:rsid w:val="000A3768"/>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023D"/>
    <w:rsid w:val="002B5741"/>
    <w:rsid w:val="002C16F5"/>
    <w:rsid w:val="002D1228"/>
    <w:rsid w:val="002E472E"/>
    <w:rsid w:val="00305409"/>
    <w:rsid w:val="00341A09"/>
    <w:rsid w:val="003462D4"/>
    <w:rsid w:val="00353586"/>
    <w:rsid w:val="003609EF"/>
    <w:rsid w:val="0036231A"/>
    <w:rsid w:val="003660E2"/>
    <w:rsid w:val="00374DD4"/>
    <w:rsid w:val="00385DD4"/>
    <w:rsid w:val="00386747"/>
    <w:rsid w:val="00391CFD"/>
    <w:rsid w:val="00395800"/>
    <w:rsid w:val="003A2DCF"/>
    <w:rsid w:val="003E1A36"/>
    <w:rsid w:val="00410371"/>
    <w:rsid w:val="004129DA"/>
    <w:rsid w:val="004242F1"/>
    <w:rsid w:val="0044054C"/>
    <w:rsid w:val="004550B4"/>
    <w:rsid w:val="00456301"/>
    <w:rsid w:val="004563F0"/>
    <w:rsid w:val="004B75B7"/>
    <w:rsid w:val="004C222D"/>
    <w:rsid w:val="004E0884"/>
    <w:rsid w:val="004E48A3"/>
    <w:rsid w:val="005005A7"/>
    <w:rsid w:val="005141D9"/>
    <w:rsid w:val="0051580D"/>
    <w:rsid w:val="00547111"/>
    <w:rsid w:val="00552639"/>
    <w:rsid w:val="00592D74"/>
    <w:rsid w:val="005D57B0"/>
    <w:rsid w:val="005E2C44"/>
    <w:rsid w:val="005F5A56"/>
    <w:rsid w:val="00621188"/>
    <w:rsid w:val="006257ED"/>
    <w:rsid w:val="00630439"/>
    <w:rsid w:val="00637C69"/>
    <w:rsid w:val="00653DE4"/>
    <w:rsid w:val="00665C47"/>
    <w:rsid w:val="00670D9D"/>
    <w:rsid w:val="006815E8"/>
    <w:rsid w:val="006941B8"/>
    <w:rsid w:val="00695808"/>
    <w:rsid w:val="006B46FB"/>
    <w:rsid w:val="006C2C96"/>
    <w:rsid w:val="006E21FB"/>
    <w:rsid w:val="00707EAC"/>
    <w:rsid w:val="007153C8"/>
    <w:rsid w:val="0072451C"/>
    <w:rsid w:val="00736996"/>
    <w:rsid w:val="007667F7"/>
    <w:rsid w:val="00770F8E"/>
    <w:rsid w:val="00792342"/>
    <w:rsid w:val="007977A8"/>
    <w:rsid w:val="007A02D7"/>
    <w:rsid w:val="007B512A"/>
    <w:rsid w:val="007C2097"/>
    <w:rsid w:val="007C7401"/>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08E3"/>
    <w:rsid w:val="009A5753"/>
    <w:rsid w:val="009A579D"/>
    <w:rsid w:val="009C0CFB"/>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D1CD8"/>
    <w:rsid w:val="00AE7969"/>
    <w:rsid w:val="00B03E81"/>
    <w:rsid w:val="00B17348"/>
    <w:rsid w:val="00B258BB"/>
    <w:rsid w:val="00B60A25"/>
    <w:rsid w:val="00B671DD"/>
    <w:rsid w:val="00B67B97"/>
    <w:rsid w:val="00B9206B"/>
    <w:rsid w:val="00B968C8"/>
    <w:rsid w:val="00BA0800"/>
    <w:rsid w:val="00BA3EC5"/>
    <w:rsid w:val="00BA51D9"/>
    <w:rsid w:val="00BB5DFC"/>
    <w:rsid w:val="00BD178C"/>
    <w:rsid w:val="00BD279D"/>
    <w:rsid w:val="00BD6BB8"/>
    <w:rsid w:val="00BE37F6"/>
    <w:rsid w:val="00BF72CC"/>
    <w:rsid w:val="00C30644"/>
    <w:rsid w:val="00C4408B"/>
    <w:rsid w:val="00C445BE"/>
    <w:rsid w:val="00C45B38"/>
    <w:rsid w:val="00C53F0D"/>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3DFF"/>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 w:val="00FE5F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2024F-868D-4A7A-9CD4-F9829E898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6</Pages>
  <Words>1677</Words>
  <Characters>9565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21</cp:revision>
  <cp:lastPrinted>1899-12-31T23:00:00Z</cp:lastPrinted>
  <dcterms:created xsi:type="dcterms:W3CDTF">2022-04-16T03:39:00Z</dcterms:created>
  <dcterms:modified xsi:type="dcterms:W3CDTF">2022-08-08T08:34:00Z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